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92A84" w14:textId="3244294F" w:rsidR="000D2D23" w:rsidRDefault="000D2D23" w:rsidP="000D2D23">
      <w:pPr>
        <w:pStyle w:val="CRCoverPage"/>
        <w:tabs>
          <w:tab w:val="right" w:pos="9639"/>
        </w:tabs>
        <w:spacing w:after="0"/>
        <w:rPr>
          <w:b/>
          <w:i/>
          <w:noProof/>
          <w:sz w:val="28"/>
        </w:rPr>
      </w:pPr>
      <w:bookmarkStart w:id="0" w:name="_Hlk13418040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3613AD">
        <w:rPr>
          <w:b/>
          <w:noProof/>
          <w:sz w:val="24"/>
        </w:rPr>
        <w:t>3</w:t>
      </w:r>
      <w:r w:rsidR="001F6210">
        <w:rPr>
          <w:b/>
          <w:noProof/>
          <w:sz w:val="24"/>
        </w:rPr>
        <w:t>278</w:t>
      </w:r>
    </w:p>
    <w:p w14:paraId="6560BFD3" w14:textId="7720B8E8" w:rsidR="000D2D23" w:rsidRDefault="000D2D23" w:rsidP="000D2D23">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D23" w14:paraId="1E82BABF" w14:textId="77777777" w:rsidTr="00AB4E3F">
        <w:tc>
          <w:tcPr>
            <w:tcW w:w="9641" w:type="dxa"/>
            <w:gridSpan w:val="9"/>
            <w:tcBorders>
              <w:top w:val="single" w:sz="4" w:space="0" w:color="auto"/>
              <w:left w:val="single" w:sz="4" w:space="0" w:color="auto"/>
              <w:right w:val="single" w:sz="4" w:space="0" w:color="auto"/>
            </w:tcBorders>
          </w:tcPr>
          <w:p w14:paraId="4BABF27E" w14:textId="77777777" w:rsidR="000D2D23" w:rsidRDefault="000D2D23" w:rsidP="00AB4E3F">
            <w:pPr>
              <w:pStyle w:val="CRCoverPage"/>
              <w:spacing w:after="0"/>
              <w:jc w:val="right"/>
              <w:rPr>
                <w:i/>
                <w:noProof/>
              </w:rPr>
            </w:pPr>
            <w:r>
              <w:rPr>
                <w:i/>
                <w:noProof/>
                <w:sz w:val="14"/>
              </w:rPr>
              <w:t>CR-Form-v12.2</w:t>
            </w:r>
          </w:p>
        </w:tc>
      </w:tr>
      <w:tr w:rsidR="000D2D23" w14:paraId="5961234F" w14:textId="77777777" w:rsidTr="00AB4E3F">
        <w:tc>
          <w:tcPr>
            <w:tcW w:w="9641" w:type="dxa"/>
            <w:gridSpan w:val="9"/>
            <w:tcBorders>
              <w:left w:val="single" w:sz="4" w:space="0" w:color="auto"/>
              <w:right w:val="single" w:sz="4" w:space="0" w:color="auto"/>
            </w:tcBorders>
          </w:tcPr>
          <w:p w14:paraId="1842E53D" w14:textId="77777777" w:rsidR="000D2D23" w:rsidRDefault="000D2D23" w:rsidP="00AB4E3F">
            <w:pPr>
              <w:pStyle w:val="CRCoverPage"/>
              <w:spacing w:after="0"/>
              <w:jc w:val="center"/>
              <w:rPr>
                <w:noProof/>
              </w:rPr>
            </w:pPr>
            <w:r>
              <w:rPr>
                <w:b/>
                <w:noProof/>
                <w:sz w:val="32"/>
              </w:rPr>
              <w:t>CHANGE REQUEST</w:t>
            </w:r>
          </w:p>
        </w:tc>
      </w:tr>
      <w:tr w:rsidR="000D2D23" w14:paraId="20ECECEF" w14:textId="77777777" w:rsidTr="00AB4E3F">
        <w:tc>
          <w:tcPr>
            <w:tcW w:w="9641" w:type="dxa"/>
            <w:gridSpan w:val="9"/>
            <w:tcBorders>
              <w:left w:val="single" w:sz="4" w:space="0" w:color="auto"/>
              <w:right w:val="single" w:sz="4" w:space="0" w:color="auto"/>
            </w:tcBorders>
          </w:tcPr>
          <w:p w14:paraId="7E9478D8" w14:textId="77777777" w:rsidR="000D2D23" w:rsidRDefault="000D2D23" w:rsidP="00AB4E3F">
            <w:pPr>
              <w:pStyle w:val="CRCoverPage"/>
              <w:spacing w:after="0"/>
              <w:rPr>
                <w:noProof/>
                <w:sz w:val="8"/>
                <w:szCs w:val="8"/>
              </w:rPr>
            </w:pPr>
          </w:p>
        </w:tc>
      </w:tr>
      <w:tr w:rsidR="000D2D23" w14:paraId="71E814CD" w14:textId="77777777" w:rsidTr="00AB4E3F">
        <w:tc>
          <w:tcPr>
            <w:tcW w:w="142" w:type="dxa"/>
            <w:tcBorders>
              <w:left w:val="single" w:sz="4" w:space="0" w:color="auto"/>
            </w:tcBorders>
          </w:tcPr>
          <w:p w14:paraId="3C4A470B" w14:textId="77777777" w:rsidR="000D2D23" w:rsidRDefault="000D2D23" w:rsidP="00AB4E3F">
            <w:pPr>
              <w:pStyle w:val="CRCoverPage"/>
              <w:spacing w:after="0"/>
              <w:jc w:val="right"/>
              <w:rPr>
                <w:noProof/>
              </w:rPr>
            </w:pPr>
          </w:p>
        </w:tc>
        <w:tc>
          <w:tcPr>
            <w:tcW w:w="1559" w:type="dxa"/>
            <w:shd w:val="pct30" w:color="FFFF00" w:fill="auto"/>
          </w:tcPr>
          <w:p w14:paraId="08945002" w14:textId="77777777" w:rsidR="000D2D23" w:rsidRPr="00410371" w:rsidRDefault="00000000" w:rsidP="00AB4E3F">
            <w:pPr>
              <w:pStyle w:val="CRCoverPage"/>
              <w:spacing w:after="0"/>
              <w:jc w:val="right"/>
              <w:rPr>
                <w:b/>
                <w:noProof/>
                <w:sz w:val="28"/>
              </w:rPr>
            </w:pPr>
            <w:fldSimple w:instr=" DOCPROPERTY  Spec#  \* MERGEFORMAT ">
              <w:r w:rsidR="000D2D23" w:rsidRPr="009973D8">
                <w:rPr>
                  <w:b/>
                  <w:noProof/>
                  <w:sz w:val="28"/>
                </w:rPr>
                <w:t>38.</w:t>
              </w:r>
              <w:r w:rsidR="000D2D23">
                <w:rPr>
                  <w:b/>
                  <w:noProof/>
                  <w:sz w:val="28"/>
                </w:rPr>
                <w:t>523-1</w:t>
              </w:r>
            </w:fldSimple>
          </w:p>
        </w:tc>
        <w:tc>
          <w:tcPr>
            <w:tcW w:w="709" w:type="dxa"/>
          </w:tcPr>
          <w:p w14:paraId="3CCE1C7E" w14:textId="77777777" w:rsidR="000D2D23" w:rsidRDefault="000D2D23" w:rsidP="00AB4E3F">
            <w:pPr>
              <w:pStyle w:val="CRCoverPage"/>
              <w:spacing w:after="0"/>
              <w:jc w:val="center"/>
              <w:rPr>
                <w:noProof/>
              </w:rPr>
            </w:pPr>
            <w:r>
              <w:rPr>
                <w:b/>
                <w:noProof/>
                <w:sz w:val="28"/>
              </w:rPr>
              <w:t>CR</w:t>
            </w:r>
          </w:p>
        </w:tc>
        <w:tc>
          <w:tcPr>
            <w:tcW w:w="1276" w:type="dxa"/>
            <w:shd w:val="pct30" w:color="FFFF00" w:fill="auto"/>
          </w:tcPr>
          <w:p w14:paraId="4A27D75A" w14:textId="6EDCEFE4" w:rsidR="000D2D23" w:rsidRPr="00213218" w:rsidRDefault="00D224F7" w:rsidP="00AB4E3F">
            <w:pPr>
              <w:pStyle w:val="CRCoverPage"/>
              <w:spacing w:after="0"/>
              <w:rPr>
                <w:noProof/>
                <w:highlight w:val="yellow"/>
              </w:rPr>
            </w:pPr>
            <w:r>
              <w:rPr>
                <w:b/>
                <w:noProof/>
                <w:sz w:val="28"/>
              </w:rPr>
              <w:t>3</w:t>
            </w:r>
            <w:r w:rsidR="001F6210">
              <w:rPr>
                <w:b/>
                <w:noProof/>
                <w:sz w:val="28"/>
              </w:rPr>
              <w:t>834</w:t>
            </w:r>
          </w:p>
        </w:tc>
        <w:tc>
          <w:tcPr>
            <w:tcW w:w="709" w:type="dxa"/>
          </w:tcPr>
          <w:p w14:paraId="757D7FC5" w14:textId="77777777" w:rsidR="000D2D23" w:rsidRDefault="000D2D23"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6A9B8DDE" w14:textId="77777777" w:rsidR="000D2D23" w:rsidRPr="00410371" w:rsidRDefault="000D2D23" w:rsidP="00AB4E3F">
            <w:pPr>
              <w:pStyle w:val="CRCoverPage"/>
              <w:spacing w:after="0"/>
              <w:jc w:val="center"/>
              <w:rPr>
                <w:b/>
                <w:noProof/>
              </w:rPr>
            </w:pPr>
            <w:r>
              <w:rPr>
                <w:b/>
                <w:noProof/>
                <w:sz w:val="28"/>
              </w:rPr>
              <w:t>-</w:t>
            </w:r>
          </w:p>
        </w:tc>
        <w:tc>
          <w:tcPr>
            <w:tcW w:w="2410" w:type="dxa"/>
          </w:tcPr>
          <w:p w14:paraId="6C9E6DAA" w14:textId="77777777" w:rsidR="000D2D23" w:rsidRDefault="000D2D23"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201CE" w14:textId="4F382DAE" w:rsidR="000D2D23" w:rsidRPr="00410371" w:rsidRDefault="00000000" w:rsidP="00AB4E3F">
            <w:pPr>
              <w:pStyle w:val="CRCoverPage"/>
              <w:spacing w:after="0"/>
              <w:jc w:val="center"/>
              <w:rPr>
                <w:noProof/>
                <w:sz w:val="28"/>
              </w:rPr>
            </w:pPr>
            <w:fldSimple w:instr=" DOCPROPERTY  Version  \* MERGEFORMAT ">
              <w:r w:rsidR="000D2D23" w:rsidRPr="009973D8">
                <w:rPr>
                  <w:b/>
                  <w:noProof/>
                  <w:sz w:val="28"/>
                </w:rPr>
                <w:t>17.</w:t>
              </w:r>
            </w:fldSimple>
            <w:r w:rsidR="000D2D23">
              <w:rPr>
                <w:b/>
                <w:noProof/>
                <w:sz w:val="28"/>
              </w:rPr>
              <w:t>2.0</w:t>
            </w:r>
          </w:p>
        </w:tc>
        <w:tc>
          <w:tcPr>
            <w:tcW w:w="143" w:type="dxa"/>
            <w:tcBorders>
              <w:right w:val="single" w:sz="4" w:space="0" w:color="auto"/>
            </w:tcBorders>
          </w:tcPr>
          <w:p w14:paraId="3D6BF6CE" w14:textId="77777777" w:rsidR="000D2D23" w:rsidRDefault="000D2D23" w:rsidP="00AB4E3F">
            <w:pPr>
              <w:pStyle w:val="CRCoverPage"/>
              <w:spacing w:after="0"/>
              <w:rPr>
                <w:noProof/>
              </w:rPr>
            </w:pPr>
          </w:p>
        </w:tc>
      </w:tr>
      <w:tr w:rsidR="000D2D23" w14:paraId="24FEBC84" w14:textId="77777777" w:rsidTr="00AB4E3F">
        <w:tc>
          <w:tcPr>
            <w:tcW w:w="9641" w:type="dxa"/>
            <w:gridSpan w:val="9"/>
            <w:tcBorders>
              <w:left w:val="single" w:sz="4" w:space="0" w:color="auto"/>
              <w:right w:val="single" w:sz="4" w:space="0" w:color="auto"/>
            </w:tcBorders>
          </w:tcPr>
          <w:p w14:paraId="6F72DFC0" w14:textId="77777777" w:rsidR="000D2D23" w:rsidRDefault="000D2D23" w:rsidP="00AB4E3F">
            <w:pPr>
              <w:pStyle w:val="CRCoverPage"/>
              <w:spacing w:after="0"/>
              <w:rPr>
                <w:noProof/>
              </w:rPr>
            </w:pPr>
          </w:p>
        </w:tc>
      </w:tr>
      <w:tr w:rsidR="000D2D23" w14:paraId="2CA2AE79" w14:textId="77777777" w:rsidTr="00AB4E3F">
        <w:tc>
          <w:tcPr>
            <w:tcW w:w="9641" w:type="dxa"/>
            <w:gridSpan w:val="9"/>
            <w:tcBorders>
              <w:top w:val="single" w:sz="4" w:space="0" w:color="auto"/>
            </w:tcBorders>
          </w:tcPr>
          <w:p w14:paraId="5B92DFDB" w14:textId="77777777" w:rsidR="000D2D23" w:rsidRPr="00F25D98" w:rsidRDefault="000D2D23"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D2D23" w14:paraId="06B132DB" w14:textId="77777777" w:rsidTr="00AB4E3F">
        <w:tc>
          <w:tcPr>
            <w:tcW w:w="9641" w:type="dxa"/>
            <w:gridSpan w:val="9"/>
          </w:tcPr>
          <w:p w14:paraId="780C3098" w14:textId="77777777" w:rsidR="000D2D23" w:rsidRDefault="000D2D23" w:rsidP="00AB4E3F">
            <w:pPr>
              <w:pStyle w:val="CRCoverPage"/>
              <w:spacing w:after="0"/>
              <w:rPr>
                <w:noProof/>
                <w:sz w:val="8"/>
                <w:szCs w:val="8"/>
              </w:rPr>
            </w:pPr>
          </w:p>
        </w:tc>
      </w:tr>
    </w:tbl>
    <w:p w14:paraId="56F8A3F2" w14:textId="77777777" w:rsidR="000D2D23" w:rsidRDefault="000D2D23" w:rsidP="000D2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D23" w14:paraId="49712B9E" w14:textId="77777777" w:rsidTr="00AB4E3F">
        <w:tc>
          <w:tcPr>
            <w:tcW w:w="2835" w:type="dxa"/>
          </w:tcPr>
          <w:p w14:paraId="1BB65116" w14:textId="77777777" w:rsidR="000D2D23" w:rsidRDefault="000D2D23" w:rsidP="00AB4E3F">
            <w:pPr>
              <w:pStyle w:val="CRCoverPage"/>
              <w:tabs>
                <w:tab w:val="right" w:pos="2751"/>
              </w:tabs>
              <w:spacing w:after="0"/>
              <w:rPr>
                <w:b/>
                <w:i/>
                <w:noProof/>
              </w:rPr>
            </w:pPr>
            <w:r>
              <w:rPr>
                <w:b/>
                <w:i/>
                <w:noProof/>
              </w:rPr>
              <w:t>Proposed change affects:</w:t>
            </w:r>
          </w:p>
        </w:tc>
        <w:tc>
          <w:tcPr>
            <w:tcW w:w="1418" w:type="dxa"/>
          </w:tcPr>
          <w:p w14:paraId="3C51681F" w14:textId="77777777" w:rsidR="000D2D23" w:rsidRDefault="000D2D23"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450C5" w14:textId="77777777" w:rsidR="000D2D23" w:rsidRDefault="000D2D23" w:rsidP="00AB4E3F">
            <w:pPr>
              <w:pStyle w:val="CRCoverPage"/>
              <w:spacing w:after="0"/>
              <w:jc w:val="center"/>
              <w:rPr>
                <w:b/>
                <w:caps/>
                <w:noProof/>
              </w:rPr>
            </w:pPr>
          </w:p>
        </w:tc>
        <w:tc>
          <w:tcPr>
            <w:tcW w:w="709" w:type="dxa"/>
            <w:tcBorders>
              <w:left w:val="single" w:sz="4" w:space="0" w:color="auto"/>
            </w:tcBorders>
          </w:tcPr>
          <w:p w14:paraId="186B5170" w14:textId="77777777" w:rsidR="000D2D23" w:rsidRDefault="000D2D23"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FEE2E" w14:textId="77777777" w:rsidR="000D2D23" w:rsidRDefault="000D2D23" w:rsidP="00AB4E3F">
            <w:pPr>
              <w:pStyle w:val="CRCoverPage"/>
              <w:spacing w:after="0"/>
              <w:jc w:val="center"/>
              <w:rPr>
                <w:b/>
                <w:caps/>
                <w:noProof/>
              </w:rPr>
            </w:pPr>
          </w:p>
        </w:tc>
        <w:tc>
          <w:tcPr>
            <w:tcW w:w="2126" w:type="dxa"/>
          </w:tcPr>
          <w:p w14:paraId="2C015944" w14:textId="77777777" w:rsidR="000D2D23" w:rsidRDefault="000D2D23"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A5786" w14:textId="77777777" w:rsidR="000D2D23" w:rsidRDefault="000D2D23" w:rsidP="00AB4E3F">
            <w:pPr>
              <w:pStyle w:val="CRCoverPage"/>
              <w:spacing w:after="0"/>
              <w:jc w:val="center"/>
              <w:rPr>
                <w:b/>
                <w:caps/>
                <w:noProof/>
              </w:rPr>
            </w:pPr>
          </w:p>
        </w:tc>
        <w:tc>
          <w:tcPr>
            <w:tcW w:w="1418" w:type="dxa"/>
            <w:tcBorders>
              <w:left w:val="nil"/>
            </w:tcBorders>
          </w:tcPr>
          <w:p w14:paraId="4F8C9701" w14:textId="77777777" w:rsidR="000D2D23" w:rsidRDefault="000D2D23"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9EDB5" w14:textId="77777777" w:rsidR="000D2D23" w:rsidRDefault="000D2D23" w:rsidP="00AB4E3F">
            <w:pPr>
              <w:pStyle w:val="CRCoverPage"/>
              <w:spacing w:after="0"/>
              <w:jc w:val="center"/>
              <w:rPr>
                <w:b/>
                <w:bCs/>
                <w:caps/>
                <w:noProof/>
              </w:rPr>
            </w:pPr>
          </w:p>
        </w:tc>
      </w:tr>
    </w:tbl>
    <w:p w14:paraId="15A337B3" w14:textId="77777777" w:rsidR="000D2D23" w:rsidRDefault="000D2D23" w:rsidP="000D2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D23" w14:paraId="5CC1FC4B" w14:textId="77777777" w:rsidTr="00AB4E3F">
        <w:tc>
          <w:tcPr>
            <w:tcW w:w="9640" w:type="dxa"/>
            <w:gridSpan w:val="11"/>
          </w:tcPr>
          <w:p w14:paraId="319C85B3" w14:textId="77777777" w:rsidR="000D2D23" w:rsidRDefault="000D2D23" w:rsidP="00AB4E3F">
            <w:pPr>
              <w:pStyle w:val="CRCoverPage"/>
              <w:spacing w:after="0"/>
              <w:rPr>
                <w:noProof/>
                <w:sz w:val="8"/>
                <w:szCs w:val="8"/>
              </w:rPr>
            </w:pPr>
          </w:p>
        </w:tc>
      </w:tr>
      <w:tr w:rsidR="000D2D23" w14:paraId="15040CAE" w14:textId="77777777" w:rsidTr="00AB4E3F">
        <w:tc>
          <w:tcPr>
            <w:tcW w:w="1843" w:type="dxa"/>
            <w:tcBorders>
              <w:top w:val="single" w:sz="4" w:space="0" w:color="auto"/>
              <w:left w:val="single" w:sz="4" w:space="0" w:color="auto"/>
            </w:tcBorders>
          </w:tcPr>
          <w:p w14:paraId="18F8A20A" w14:textId="77777777" w:rsidR="000D2D23" w:rsidRDefault="000D2D23"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6D167A" w14:textId="047E39F0" w:rsidR="000D2D23" w:rsidRDefault="000D2D23" w:rsidP="00AB4E3F">
            <w:pPr>
              <w:pStyle w:val="CRCoverPage"/>
              <w:spacing w:after="0"/>
              <w:ind w:left="100"/>
              <w:rPr>
                <w:noProof/>
              </w:rPr>
            </w:pPr>
            <w:r>
              <w:rPr>
                <w:noProof/>
              </w:rPr>
              <w:t xml:space="preserve">Addition of new </w:t>
            </w:r>
            <w:r w:rsidR="001F6210">
              <w:rPr>
                <w:noProof/>
              </w:rPr>
              <w:t xml:space="preserve">RRC </w:t>
            </w:r>
            <w:r>
              <w:rPr>
                <w:noProof/>
              </w:rPr>
              <w:t>test case for Logging and reporting of on-Demand SI</w:t>
            </w:r>
          </w:p>
        </w:tc>
      </w:tr>
      <w:tr w:rsidR="000D2D23" w14:paraId="0CAB6FAF" w14:textId="77777777" w:rsidTr="00AB4E3F">
        <w:tc>
          <w:tcPr>
            <w:tcW w:w="1843" w:type="dxa"/>
            <w:tcBorders>
              <w:left w:val="single" w:sz="4" w:space="0" w:color="auto"/>
            </w:tcBorders>
          </w:tcPr>
          <w:p w14:paraId="57673831" w14:textId="77777777" w:rsidR="000D2D23" w:rsidRDefault="000D2D23" w:rsidP="00AB4E3F">
            <w:pPr>
              <w:pStyle w:val="CRCoverPage"/>
              <w:spacing w:after="0"/>
              <w:rPr>
                <w:b/>
                <w:i/>
                <w:noProof/>
                <w:sz w:val="8"/>
                <w:szCs w:val="8"/>
              </w:rPr>
            </w:pPr>
          </w:p>
        </w:tc>
        <w:tc>
          <w:tcPr>
            <w:tcW w:w="7797" w:type="dxa"/>
            <w:gridSpan w:val="10"/>
            <w:tcBorders>
              <w:right w:val="single" w:sz="4" w:space="0" w:color="auto"/>
            </w:tcBorders>
          </w:tcPr>
          <w:p w14:paraId="2DE3867F" w14:textId="77777777" w:rsidR="000D2D23" w:rsidRDefault="000D2D23" w:rsidP="00AB4E3F">
            <w:pPr>
              <w:pStyle w:val="CRCoverPage"/>
              <w:spacing w:after="0"/>
              <w:rPr>
                <w:noProof/>
                <w:sz w:val="8"/>
                <w:szCs w:val="8"/>
              </w:rPr>
            </w:pPr>
          </w:p>
        </w:tc>
      </w:tr>
      <w:tr w:rsidR="000D2D23" w14:paraId="73955416" w14:textId="77777777" w:rsidTr="00AB4E3F">
        <w:tc>
          <w:tcPr>
            <w:tcW w:w="1843" w:type="dxa"/>
            <w:tcBorders>
              <w:left w:val="single" w:sz="4" w:space="0" w:color="auto"/>
            </w:tcBorders>
          </w:tcPr>
          <w:p w14:paraId="27E8533C" w14:textId="77777777" w:rsidR="000D2D23" w:rsidRDefault="000D2D23"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DE34A" w14:textId="77777777" w:rsidR="000D2D23" w:rsidRDefault="000D2D23" w:rsidP="00AB4E3F">
            <w:pPr>
              <w:pStyle w:val="CRCoverPage"/>
              <w:spacing w:after="0"/>
              <w:ind w:left="100"/>
              <w:rPr>
                <w:noProof/>
                <w:lang w:eastAsia="ja-JP"/>
              </w:rPr>
            </w:pPr>
            <w:r>
              <w:rPr>
                <w:noProof/>
                <w:lang w:eastAsia="ja-JP"/>
              </w:rPr>
              <w:t>Lenovo</w:t>
            </w:r>
          </w:p>
        </w:tc>
      </w:tr>
      <w:tr w:rsidR="000D2D23" w14:paraId="1A81B517" w14:textId="77777777" w:rsidTr="00AB4E3F">
        <w:tc>
          <w:tcPr>
            <w:tcW w:w="1843" w:type="dxa"/>
            <w:tcBorders>
              <w:left w:val="single" w:sz="4" w:space="0" w:color="auto"/>
            </w:tcBorders>
          </w:tcPr>
          <w:p w14:paraId="42C7D7C3" w14:textId="77777777" w:rsidR="000D2D23" w:rsidRDefault="000D2D23"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D32C7" w14:textId="77777777" w:rsidR="000D2D23" w:rsidRDefault="00000000" w:rsidP="00AB4E3F">
            <w:pPr>
              <w:pStyle w:val="CRCoverPage"/>
              <w:spacing w:after="0"/>
              <w:ind w:left="100"/>
              <w:rPr>
                <w:noProof/>
              </w:rPr>
            </w:pPr>
            <w:fldSimple w:instr=" DOCPROPERTY  SourceIfTsg  \* MERGEFORMAT ">
              <w:r w:rsidR="000D2D23">
                <w:rPr>
                  <w:noProof/>
                </w:rPr>
                <w:t>R5</w:t>
              </w:r>
            </w:fldSimple>
          </w:p>
        </w:tc>
      </w:tr>
      <w:tr w:rsidR="000D2D23" w14:paraId="3190D0D8" w14:textId="77777777" w:rsidTr="00AB4E3F">
        <w:tc>
          <w:tcPr>
            <w:tcW w:w="1843" w:type="dxa"/>
            <w:tcBorders>
              <w:left w:val="single" w:sz="4" w:space="0" w:color="auto"/>
            </w:tcBorders>
          </w:tcPr>
          <w:p w14:paraId="7D0D010D" w14:textId="77777777" w:rsidR="000D2D23" w:rsidRDefault="000D2D23" w:rsidP="00AB4E3F">
            <w:pPr>
              <w:pStyle w:val="CRCoverPage"/>
              <w:spacing w:after="0"/>
              <w:rPr>
                <w:b/>
                <w:i/>
                <w:noProof/>
                <w:sz w:val="8"/>
                <w:szCs w:val="8"/>
              </w:rPr>
            </w:pPr>
          </w:p>
        </w:tc>
        <w:tc>
          <w:tcPr>
            <w:tcW w:w="7797" w:type="dxa"/>
            <w:gridSpan w:val="10"/>
            <w:tcBorders>
              <w:right w:val="single" w:sz="4" w:space="0" w:color="auto"/>
            </w:tcBorders>
          </w:tcPr>
          <w:p w14:paraId="76EE5DC9" w14:textId="77777777" w:rsidR="000D2D23" w:rsidRDefault="000D2D23" w:rsidP="00AB4E3F">
            <w:pPr>
              <w:pStyle w:val="CRCoverPage"/>
              <w:spacing w:after="0"/>
              <w:rPr>
                <w:noProof/>
                <w:sz w:val="8"/>
                <w:szCs w:val="8"/>
              </w:rPr>
            </w:pPr>
          </w:p>
        </w:tc>
      </w:tr>
      <w:tr w:rsidR="000D2D23" w14:paraId="18611888" w14:textId="77777777" w:rsidTr="00AB4E3F">
        <w:tc>
          <w:tcPr>
            <w:tcW w:w="1843" w:type="dxa"/>
            <w:tcBorders>
              <w:left w:val="single" w:sz="4" w:space="0" w:color="auto"/>
            </w:tcBorders>
          </w:tcPr>
          <w:p w14:paraId="1BA8CCCE" w14:textId="77777777" w:rsidR="000D2D23" w:rsidRDefault="000D2D23"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35C5C89D" w14:textId="6F3EA118" w:rsidR="000D2D23" w:rsidRPr="000D2D23" w:rsidRDefault="000D2D23" w:rsidP="000D2D23">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7FADF756" w14:textId="77777777" w:rsidR="000D2D23" w:rsidRDefault="000D2D23" w:rsidP="00AB4E3F">
            <w:pPr>
              <w:pStyle w:val="CRCoverPage"/>
              <w:spacing w:after="0"/>
              <w:ind w:right="100"/>
              <w:rPr>
                <w:noProof/>
              </w:rPr>
            </w:pPr>
          </w:p>
        </w:tc>
        <w:tc>
          <w:tcPr>
            <w:tcW w:w="1417" w:type="dxa"/>
            <w:gridSpan w:val="3"/>
            <w:tcBorders>
              <w:left w:val="nil"/>
            </w:tcBorders>
          </w:tcPr>
          <w:p w14:paraId="4FF6A94F" w14:textId="77777777" w:rsidR="000D2D23" w:rsidRDefault="000D2D23"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A1A55" w14:textId="5F5975C3" w:rsidR="000D2D23" w:rsidRDefault="000D2D23"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0D2D23" w14:paraId="7E14C2CD" w14:textId="77777777" w:rsidTr="00AB4E3F">
        <w:tc>
          <w:tcPr>
            <w:tcW w:w="1843" w:type="dxa"/>
            <w:tcBorders>
              <w:left w:val="single" w:sz="4" w:space="0" w:color="auto"/>
            </w:tcBorders>
          </w:tcPr>
          <w:p w14:paraId="5FF6D13A" w14:textId="77777777" w:rsidR="000D2D23" w:rsidRDefault="000D2D23" w:rsidP="00AB4E3F">
            <w:pPr>
              <w:pStyle w:val="CRCoverPage"/>
              <w:spacing w:after="0"/>
              <w:rPr>
                <w:b/>
                <w:i/>
                <w:noProof/>
                <w:sz w:val="8"/>
                <w:szCs w:val="8"/>
              </w:rPr>
            </w:pPr>
          </w:p>
        </w:tc>
        <w:tc>
          <w:tcPr>
            <w:tcW w:w="1986" w:type="dxa"/>
            <w:gridSpan w:val="4"/>
          </w:tcPr>
          <w:p w14:paraId="1AC58446" w14:textId="77777777" w:rsidR="000D2D23" w:rsidRDefault="000D2D23" w:rsidP="00AB4E3F">
            <w:pPr>
              <w:pStyle w:val="CRCoverPage"/>
              <w:spacing w:after="0"/>
              <w:rPr>
                <w:noProof/>
                <w:sz w:val="8"/>
                <w:szCs w:val="8"/>
              </w:rPr>
            </w:pPr>
          </w:p>
        </w:tc>
        <w:tc>
          <w:tcPr>
            <w:tcW w:w="2267" w:type="dxa"/>
            <w:gridSpan w:val="2"/>
          </w:tcPr>
          <w:p w14:paraId="267041FB" w14:textId="77777777" w:rsidR="000D2D23" w:rsidRDefault="000D2D23" w:rsidP="00AB4E3F">
            <w:pPr>
              <w:pStyle w:val="CRCoverPage"/>
              <w:spacing w:after="0"/>
              <w:rPr>
                <w:noProof/>
                <w:sz w:val="8"/>
                <w:szCs w:val="8"/>
              </w:rPr>
            </w:pPr>
          </w:p>
        </w:tc>
        <w:tc>
          <w:tcPr>
            <w:tcW w:w="1417" w:type="dxa"/>
            <w:gridSpan w:val="3"/>
          </w:tcPr>
          <w:p w14:paraId="3B9FF7C6" w14:textId="77777777" w:rsidR="000D2D23" w:rsidRDefault="000D2D23" w:rsidP="00AB4E3F">
            <w:pPr>
              <w:pStyle w:val="CRCoverPage"/>
              <w:spacing w:after="0"/>
              <w:rPr>
                <w:noProof/>
                <w:sz w:val="8"/>
                <w:szCs w:val="8"/>
              </w:rPr>
            </w:pPr>
          </w:p>
        </w:tc>
        <w:tc>
          <w:tcPr>
            <w:tcW w:w="2127" w:type="dxa"/>
            <w:tcBorders>
              <w:right w:val="single" w:sz="4" w:space="0" w:color="auto"/>
            </w:tcBorders>
          </w:tcPr>
          <w:p w14:paraId="02F14C9D" w14:textId="77777777" w:rsidR="000D2D23" w:rsidRDefault="000D2D23" w:rsidP="00AB4E3F">
            <w:pPr>
              <w:pStyle w:val="CRCoverPage"/>
              <w:spacing w:after="0"/>
              <w:rPr>
                <w:noProof/>
                <w:sz w:val="8"/>
                <w:szCs w:val="8"/>
              </w:rPr>
            </w:pPr>
          </w:p>
        </w:tc>
      </w:tr>
      <w:tr w:rsidR="000D2D23" w14:paraId="441298E7" w14:textId="77777777" w:rsidTr="00AB4E3F">
        <w:trPr>
          <w:cantSplit/>
        </w:trPr>
        <w:tc>
          <w:tcPr>
            <w:tcW w:w="1843" w:type="dxa"/>
            <w:tcBorders>
              <w:left w:val="single" w:sz="4" w:space="0" w:color="auto"/>
            </w:tcBorders>
          </w:tcPr>
          <w:p w14:paraId="7D823346" w14:textId="77777777" w:rsidR="000D2D23" w:rsidRDefault="000D2D23" w:rsidP="00AB4E3F">
            <w:pPr>
              <w:pStyle w:val="CRCoverPage"/>
              <w:tabs>
                <w:tab w:val="right" w:pos="1759"/>
              </w:tabs>
              <w:spacing w:after="0"/>
              <w:rPr>
                <w:b/>
                <w:i/>
                <w:noProof/>
              </w:rPr>
            </w:pPr>
            <w:r>
              <w:rPr>
                <w:b/>
                <w:i/>
                <w:noProof/>
              </w:rPr>
              <w:t>Category:</w:t>
            </w:r>
          </w:p>
        </w:tc>
        <w:tc>
          <w:tcPr>
            <w:tcW w:w="851" w:type="dxa"/>
            <w:shd w:val="pct30" w:color="FFFF00" w:fill="auto"/>
          </w:tcPr>
          <w:p w14:paraId="06F5FE7E" w14:textId="77777777" w:rsidR="000D2D23" w:rsidRDefault="00000000" w:rsidP="00AB4E3F">
            <w:pPr>
              <w:pStyle w:val="CRCoverPage"/>
              <w:spacing w:after="0"/>
              <w:ind w:left="100" w:right="-609"/>
              <w:rPr>
                <w:b/>
                <w:noProof/>
              </w:rPr>
            </w:pPr>
            <w:fldSimple w:instr=" DOCPROPERTY  Cat  \* MERGEFORMAT ">
              <w:r w:rsidR="000D2D23">
                <w:rPr>
                  <w:b/>
                  <w:noProof/>
                </w:rPr>
                <w:t>F</w:t>
              </w:r>
            </w:fldSimple>
          </w:p>
        </w:tc>
        <w:tc>
          <w:tcPr>
            <w:tcW w:w="3402" w:type="dxa"/>
            <w:gridSpan w:val="5"/>
            <w:tcBorders>
              <w:left w:val="nil"/>
            </w:tcBorders>
          </w:tcPr>
          <w:p w14:paraId="2630D734" w14:textId="77777777" w:rsidR="000D2D23" w:rsidRDefault="000D2D23" w:rsidP="00AB4E3F">
            <w:pPr>
              <w:pStyle w:val="CRCoverPage"/>
              <w:spacing w:after="0"/>
              <w:rPr>
                <w:noProof/>
              </w:rPr>
            </w:pPr>
          </w:p>
        </w:tc>
        <w:tc>
          <w:tcPr>
            <w:tcW w:w="1417" w:type="dxa"/>
            <w:gridSpan w:val="3"/>
            <w:tcBorders>
              <w:left w:val="nil"/>
            </w:tcBorders>
          </w:tcPr>
          <w:p w14:paraId="3ABCBEE8" w14:textId="77777777" w:rsidR="000D2D23" w:rsidRDefault="000D2D23"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49C06" w14:textId="77777777" w:rsidR="000D2D23" w:rsidRDefault="00000000" w:rsidP="00AB4E3F">
            <w:pPr>
              <w:pStyle w:val="CRCoverPage"/>
              <w:spacing w:after="0"/>
              <w:ind w:left="100"/>
              <w:rPr>
                <w:noProof/>
              </w:rPr>
            </w:pPr>
            <w:fldSimple w:instr=" DOCPROPERTY  Release  \* MERGEFORMAT ">
              <w:r w:rsidR="000D2D23">
                <w:rPr>
                  <w:noProof/>
                </w:rPr>
                <w:t>Rel</w:t>
              </w:r>
            </w:fldSimple>
            <w:r w:rsidR="000D2D23">
              <w:rPr>
                <w:noProof/>
              </w:rPr>
              <w:t>-17</w:t>
            </w:r>
          </w:p>
        </w:tc>
      </w:tr>
      <w:tr w:rsidR="000D2D23" w14:paraId="0EABDD55" w14:textId="77777777" w:rsidTr="00AB4E3F">
        <w:tc>
          <w:tcPr>
            <w:tcW w:w="1843" w:type="dxa"/>
            <w:tcBorders>
              <w:left w:val="single" w:sz="4" w:space="0" w:color="auto"/>
              <w:bottom w:val="single" w:sz="4" w:space="0" w:color="auto"/>
            </w:tcBorders>
          </w:tcPr>
          <w:p w14:paraId="1880A02D" w14:textId="77777777" w:rsidR="000D2D23" w:rsidRDefault="000D2D23" w:rsidP="00AB4E3F">
            <w:pPr>
              <w:pStyle w:val="CRCoverPage"/>
              <w:spacing w:after="0"/>
              <w:rPr>
                <w:b/>
                <w:i/>
                <w:noProof/>
              </w:rPr>
            </w:pPr>
          </w:p>
        </w:tc>
        <w:tc>
          <w:tcPr>
            <w:tcW w:w="4677" w:type="dxa"/>
            <w:gridSpan w:val="8"/>
            <w:tcBorders>
              <w:bottom w:val="single" w:sz="4" w:space="0" w:color="auto"/>
            </w:tcBorders>
          </w:tcPr>
          <w:p w14:paraId="198D920D" w14:textId="77777777" w:rsidR="000D2D23" w:rsidRDefault="000D2D23"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8BCEF" w14:textId="77777777" w:rsidR="000D2D23" w:rsidRDefault="000D2D23"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51037" w14:textId="77777777" w:rsidR="000D2D23" w:rsidRPr="007C2097" w:rsidRDefault="000D2D23"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2D23" w14:paraId="08FEF665" w14:textId="77777777" w:rsidTr="00AB4E3F">
        <w:tc>
          <w:tcPr>
            <w:tcW w:w="1843" w:type="dxa"/>
          </w:tcPr>
          <w:p w14:paraId="7256C710" w14:textId="77777777" w:rsidR="000D2D23" w:rsidRDefault="000D2D23" w:rsidP="00AB4E3F">
            <w:pPr>
              <w:pStyle w:val="CRCoverPage"/>
              <w:spacing w:after="0"/>
              <w:rPr>
                <w:b/>
                <w:i/>
                <w:noProof/>
                <w:sz w:val="8"/>
                <w:szCs w:val="8"/>
              </w:rPr>
            </w:pPr>
          </w:p>
        </w:tc>
        <w:tc>
          <w:tcPr>
            <w:tcW w:w="7797" w:type="dxa"/>
            <w:gridSpan w:val="10"/>
          </w:tcPr>
          <w:p w14:paraId="061FB211" w14:textId="77777777" w:rsidR="000D2D23" w:rsidRDefault="000D2D23" w:rsidP="00AB4E3F">
            <w:pPr>
              <w:pStyle w:val="CRCoverPage"/>
              <w:spacing w:after="0"/>
              <w:rPr>
                <w:noProof/>
                <w:sz w:val="8"/>
                <w:szCs w:val="8"/>
              </w:rPr>
            </w:pPr>
          </w:p>
        </w:tc>
      </w:tr>
      <w:tr w:rsidR="000D2D23" w14:paraId="2F5B56B5" w14:textId="77777777" w:rsidTr="00AB4E3F">
        <w:tc>
          <w:tcPr>
            <w:tcW w:w="2694" w:type="dxa"/>
            <w:gridSpan w:val="2"/>
            <w:tcBorders>
              <w:top w:val="single" w:sz="4" w:space="0" w:color="auto"/>
              <w:left w:val="single" w:sz="4" w:space="0" w:color="auto"/>
            </w:tcBorders>
          </w:tcPr>
          <w:p w14:paraId="383F275B" w14:textId="77777777" w:rsidR="000D2D23" w:rsidRDefault="000D2D23"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59D68" w14:textId="0CCD7FBD" w:rsidR="000D2D23" w:rsidRDefault="000D2D23" w:rsidP="00AB4E3F">
            <w:pPr>
              <w:pStyle w:val="CRCoverPage"/>
              <w:spacing w:after="0"/>
              <w:ind w:left="100"/>
              <w:rPr>
                <w:rFonts w:eastAsia="SimSun"/>
                <w:noProof/>
                <w:lang w:eastAsia="zh-CN"/>
              </w:rPr>
            </w:pPr>
            <w:r>
              <w:rPr>
                <w:rFonts w:eastAsia="SimSun"/>
                <w:noProof/>
                <w:lang w:eastAsia="zh-CN"/>
              </w:rPr>
              <w:t>New test case ‘</w:t>
            </w:r>
            <w:r w:rsidRPr="00BA6BB4">
              <w:rPr>
                <w:rFonts w:cs="Arial"/>
                <w:color w:val="000000" w:themeColor="text1"/>
              </w:rPr>
              <w:t>SON / RACH logging and reporting / logging of on-demand SI</w:t>
            </w:r>
            <w:r>
              <w:rPr>
                <w:rFonts w:eastAsia="SimSun"/>
                <w:noProof/>
                <w:lang w:eastAsia="zh-CN"/>
              </w:rPr>
              <w:t>’ needs to be added</w:t>
            </w:r>
          </w:p>
          <w:p w14:paraId="1FA245C5" w14:textId="76D02244" w:rsidR="000D2D23" w:rsidRPr="002B25AB" w:rsidRDefault="000D2D23" w:rsidP="00AB4E3F">
            <w:pPr>
              <w:pStyle w:val="CRCoverPage"/>
              <w:spacing w:after="0"/>
              <w:ind w:left="100"/>
              <w:rPr>
                <w:rFonts w:eastAsia="SimSun"/>
                <w:noProof/>
                <w:lang w:eastAsia="zh-CN"/>
              </w:rPr>
            </w:pPr>
          </w:p>
        </w:tc>
      </w:tr>
      <w:tr w:rsidR="000D2D23" w14:paraId="4D403815" w14:textId="77777777" w:rsidTr="00AB4E3F">
        <w:tc>
          <w:tcPr>
            <w:tcW w:w="2694" w:type="dxa"/>
            <w:gridSpan w:val="2"/>
            <w:tcBorders>
              <w:left w:val="single" w:sz="4" w:space="0" w:color="auto"/>
            </w:tcBorders>
          </w:tcPr>
          <w:p w14:paraId="5E1A23CF"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2BDCB609" w14:textId="77777777" w:rsidR="000D2D23" w:rsidRDefault="000D2D23" w:rsidP="00AB4E3F">
            <w:pPr>
              <w:pStyle w:val="CRCoverPage"/>
              <w:spacing w:after="0"/>
              <w:rPr>
                <w:noProof/>
                <w:sz w:val="8"/>
                <w:szCs w:val="8"/>
              </w:rPr>
            </w:pPr>
          </w:p>
        </w:tc>
      </w:tr>
      <w:tr w:rsidR="000D2D23" w:rsidRPr="00D16662" w14:paraId="74500D6C" w14:textId="77777777" w:rsidTr="00AB4E3F">
        <w:tc>
          <w:tcPr>
            <w:tcW w:w="2694" w:type="dxa"/>
            <w:gridSpan w:val="2"/>
            <w:tcBorders>
              <w:left w:val="single" w:sz="4" w:space="0" w:color="auto"/>
            </w:tcBorders>
          </w:tcPr>
          <w:p w14:paraId="33B45C0A" w14:textId="77777777" w:rsidR="000D2D23" w:rsidRDefault="000D2D23"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BC061" w14:textId="77777777" w:rsidR="000D2D23" w:rsidRPr="00064F12" w:rsidRDefault="000D2D23" w:rsidP="00AB4E3F">
            <w:pPr>
              <w:pStyle w:val="CRCoverPage"/>
              <w:spacing w:after="0"/>
              <w:ind w:firstLineChars="50" w:firstLine="100"/>
            </w:pPr>
            <w:r>
              <w:t>Added the new test case</w:t>
            </w:r>
          </w:p>
        </w:tc>
      </w:tr>
      <w:tr w:rsidR="000D2D23" w14:paraId="577DE043" w14:textId="77777777" w:rsidTr="00AB4E3F">
        <w:tc>
          <w:tcPr>
            <w:tcW w:w="2694" w:type="dxa"/>
            <w:gridSpan w:val="2"/>
            <w:tcBorders>
              <w:left w:val="single" w:sz="4" w:space="0" w:color="auto"/>
            </w:tcBorders>
          </w:tcPr>
          <w:p w14:paraId="3E1FCD50"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65145140" w14:textId="77777777" w:rsidR="000D2D23" w:rsidRDefault="000D2D23" w:rsidP="00AB4E3F">
            <w:pPr>
              <w:pStyle w:val="CRCoverPage"/>
              <w:spacing w:after="0"/>
              <w:rPr>
                <w:noProof/>
                <w:sz w:val="8"/>
                <w:szCs w:val="8"/>
              </w:rPr>
            </w:pPr>
          </w:p>
        </w:tc>
      </w:tr>
      <w:tr w:rsidR="000D2D23" w14:paraId="61BE9FEE" w14:textId="77777777" w:rsidTr="00AB4E3F">
        <w:tc>
          <w:tcPr>
            <w:tcW w:w="2694" w:type="dxa"/>
            <w:gridSpan w:val="2"/>
            <w:tcBorders>
              <w:left w:val="single" w:sz="4" w:space="0" w:color="auto"/>
              <w:bottom w:val="single" w:sz="4" w:space="0" w:color="auto"/>
            </w:tcBorders>
          </w:tcPr>
          <w:p w14:paraId="13114648" w14:textId="77777777" w:rsidR="000D2D23" w:rsidRDefault="000D2D23"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1E6C4" w14:textId="77777777" w:rsidR="000D2D23" w:rsidRPr="00C83A67" w:rsidRDefault="000D2D23" w:rsidP="00AB4E3F">
            <w:pPr>
              <w:pStyle w:val="CRCoverPage"/>
              <w:spacing w:after="0"/>
              <w:ind w:firstLineChars="50" w:firstLine="100"/>
              <w:rPr>
                <w:noProof/>
                <w:lang w:eastAsia="zh-CN"/>
              </w:rPr>
            </w:pPr>
            <w:r>
              <w:rPr>
                <w:noProof/>
                <w:lang w:eastAsia="zh-CN"/>
              </w:rPr>
              <w:t>The UE interoperability cannot be guaranteed</w:t>
            </w:r>
          </w:p>
        </w:tc>
      </w:tr>
      <w:tr w:rsidR="000D2D23" w14:paraId="22DD2CF9" w14:textId="77777777" w:rsidTr="00AB4E3F">
        <w:tc>
          <w:tcPr>
            <w:tcW w:w="2694" w:type="dxa"/>
            <w:gridSpan w:val="2"/>
          </w:tcPr>
          <w:p w14:paraId="690A462D" w14:textId="77777777" w:rsidR="000D2D23" w:rsidRDefault="000D2D23" w:rsidP="00AB4E3F">
            <w:pPr>
              <w:pStyle w:val="CRCoverPage"/>
              <w:spacing w:after="0"/>
              <w:rPr>
                <w:b/>
                <w:i/>
                <w:noProof/>
                <w:sz w:val="8"/>
                <w:szCs w:val="8"/>
              </w:rPr>
            </w:pPr>
          </w:p>
        </w:tc>
        <w:tc>
          <w:tcPr>
            <w:tcW w:w="6946" w:type="dxa"/>
            <w:gridSpan w:val="9"/>
          </w:tcPr>
          <w:p w14:paraId="4A330896" w14:textId="77777777" w:rsidR="000D2D23" w:rsidRDefault="000D2D23" w:rsidP="00AB4E3F">
            <w:pPr>
              <w:pStyle w:val="CRCoverPage"/>
              <w:spacing w:after="0"/>
              <w:rPr>
                <w:noProof/>
                <w:sz w:val="8"/>
                <w:szCs w:val="8"/>
              </w:rPr>
            </w:pPr>
          </w:p>
        </w:tc>
      </w:tr>
      <w:tr w:rsidR="000D2D23" w14:paraId="6D9497B1" w14:textId="77777777" w:rsidTr="00AB4E3F">
        <w:tc>
          <w:tcPr>
            <w:tcW w:w="2694" w:type="dxa"/>
            <w:gridSpan w:val="2"/>
            <w:tcBorders>
              <w:top w:val="single" w:sz="4" w:space="0" w:color="auto"/>
              <w:left w:val="single" w:sz="4" w:space="0" w:color="auto"/>
            </w:tcBorders>
          </w:tcPr>
          <w:p w14:paraId="1A131511" w14:textId="77777777" w:rsidR="000D2D23" w:rsidRDefault="000D2D23"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E106" w14:textId="1552FD2B" w:rsidR="000D2D23" w:rsidRDefault="000D2D23" w:rsidP="00AB4E3F">
            <w:pPr>
              <w:pStyle w:val="CRCoverPage"/>
              <w:spacing w:after="0"/>
              <w:ind w:left="100"/>
              <w:rPr>
                <w:noProof/>
              </w:rPr>
            </w:pPr>
            <w:r>
              <w:rPr>
                <w:noProof/>
                <w:lang w:eastAsia="zh-CN"/>
              </w:rPr>
              <w:t>8.1.6.4.2[new]</w:t>
            </w:r>
          </w:p>
        </w:tc>
      </w:tr>
      <w:tr w:rsidR="000D2D23" w14:paraId="5903DCB3" w14:textId="77777777" w:rsidTr="00AB4E3F">
        <w:tc>
          <w:tcPr>
            <w:tcW w:w="2694" w:type="dxa"/>
            <w:gridSpan w:val="2"/>
            <w:tcBorders>
              <w:left w:val="single" w:sz="4" w:space="0" w:color="auto"/>
            </w:tcBorders>
          </w:tcPr>
          <w:p w14:paraId="788C4C72"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395DA807" w14:textId="77777777" w:rsidR="000D2D23" w:rsidRDefault="000D2D23" w:rsidP="00AB4E3F">
            <w:pPr>
              <w:pStyle w:val="CRCoverPage"/>
              <w:spacing w:after="0"/>
              <w:rPr>
                <w:noProof/>
                <w:sz w:val="8"/>
                <w:szCs w:val="8"/>
              </w:rPr>
            </w:pPr>
          </w:p>
        </w:tc>
      </w:tr>
      <w:tr w:rsidR="000D2D23" w14:paraId="08ADCB84" w14:textId="77777777" w:rsidTr="00AB4E3F">
        <w:tc>
          <w:tcPr>
            <w:tcW w:w="2694" w:type="dxa"/>
            <w:gridSpan w:val="2"/>
            <w:tcBorders>
              <w:left w:val="single" w:sz="4" w:space="0" w:color="auto"/>
            </w:tcBorders>
          </w:tcPr>
          <w:p w14:paraId="043695CC" w14:textId="77777777" w:rsidR="000D2D23" w:rsidRDefault="000D2D23"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D73A0" w14:textId="77777777" w:rsidR="000D2D23" w:rsidRDefault="000D2D23"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983AA" w14:textId="77777777" w:rsidR="000D2D23" w:rsidRDefault="000D2D23" w:rsidP="00AB4E3F">
            <w:pPr>
              <w:pStyle w:val="CRCoverPage"/>
              <w:spacing w:after="0"/>
              <w:jc w:val="center"/>
              <w:rPr>
                <w:b/>
                <w:caps/>
                <w:noProof/>
              </w:rPr>
            </w:pPr>
            <w:r>
              <w:rPr>
                <w:b/>
                <w:caps/>
                <w:noProof/>
              </w:rPr>
              <w:t>N</w:t>
            </w:r>
          </w:p>
        </w:tc>
        <w:tc>
          <w:tcPr>
            <w:tcW w:w="2977" w:type="dxa"/>
            <w:gridSpan w:val="4"/>
          </w:tcPr>
          <w:p w14:paraId="726CCF9F" w14:textId="77777777" w:rsidR="000D2D23" w:rsidRDefault="000D2D23"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EFCF" w14:textId="77777777" w:rsidR="000D2D23" w:rsidRDefault="000D2D23" w:rsidP="00AB4E3F">
            <w:pPr>
              <w:pStyle w:val="CRCoverPage"/>
              <w:spacing w:after="0"/>
              <w:ind w:left="99"/>
              <w:rPr>
                <w:noProof/>
              </w:rPr>
            </w:pPr>
          </w:p>
        </w:tc>
      </w:tr>
      <w:tr w:rsidR="000D2D23" w14:paraId="1432BFBE" w14:textId="77777777" w:rsidTr="00AB4E3F">
        <w:tc>
          <w:tcPr>
            <w:tcW w:w="2694" w:type="dxa"/>
            <w:gridSpan w:val="2"/>
            <w:tcBorders>
              <w:left w:val="single" w:sz="4" w:space="0" w:color="auto"/>
            </w:tcBorders>
          </w:tcPr>
          <w:p w14:paraId="0E654F56" w14:textId="77777777" w:rsidR="000D2D23" w:rsidRDefault="000D2D23"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15B8D" w14:textId="77777777" w:rsidR="000D2D23" w:rsidRDefault="000D2D23"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0ABC" w14:textId="77777777" w:rsidR="000D2D23" w:rsidRDefault="000D2D23" w:rsidP="00AB4E3F">
            <w:pPr>
              <w:pStyle w:val="CRCoverPage"/>
              <w:spacing w:after="0"/>
              <w:jc w:val="center"/>
              <w:rPr>
                <w:b/>
                <w:caps/>
                <w:noProof/>
              </w:rPr>
            </w:pPr>
            <w:r>
              <w:rPr>
                <w:b/>
                <w:caps/>
                <w:noProof/>
              </w:rPr>
              <w:t>X</w:t>
            </w:r>
          </w:p>
        </w:tc>
        <w:tc>
          <w:tcPr>
            <w:tcW w:w="2977" w:type="dxa"/>
            <w:gridSpan w:val="4"/>
          </w:tcPr>
          <w:p w14:paraId="1CA2B853" w14:textId="77777777" w:rsidR="000D2D23" w:rsidRDefault="000D2D23"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5FC74" w14:textId="77777777" w:rsidR="000D2D23" w:rsidRDefault="000D2D23" w:rsidP="00AB4E3F">
            <w:pPr>
              <w:pStyle w:val="CRCoverPage"/>
              <w:spacing w:after="0"/>
              <w:ind w:left="99"/>
              <w:rPr>
                <w:noProof/>
              </w:rPr>
            </w:pPr>
            <w:r>
              <w:rPr>
                <w:noProof/>
              </w:rPr>
              <w:t xml:space="preserve">TS/TR ... CR ... </w:t>
            </w:r>
          </w:p>
        </w:tc>
      </w:tr>
      <w:tr w:rsidR="000D2D23" w14:paraId="710D3EF8" w14:textId="77777777" w:rsidTr="00AB4E3F">
        <w:tc>
          <w:tcPr>
            <w:tcW w:w="2694" w:type="dxa"/>
            <w:gridSpan w:val="2"/>
            <w:tcBorders>
              <w:left w:val="single" w:sz="4" w:space="0" w:color="auto"/>
            </w:tcBorders>
          </w:tcPr>
          <w:p w14:paraId="79F28814" w14:textId="77777777" w:rsidR="000D2D23" w:rsidRDefault="000D2D23"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B5FF9" w14:textId="77777777" w:rsidR="000D2D23" w:rsidRDefault="000D2D23"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547" w14:textId="77777777" w:rsidR="000D2D23" w:rsidRDefault="000D2D23" w:rsidP="00AB4E3F">
            <w:pPr>
              <w:pStyle w:val="CRCoverPage"/>
              <w:spacing w:after="0"/>
              <w:jc w:val="center"/>
              <w:rPr>
                <w:b/>
                <w:caps/>
                <w:noProof/>
              </w:rPr>
            </w:pPr>
            <w:r>
              <w:rPr>
                <w:rFonts w:hint="eastAsia"/>
                <w:b/>
                <w:caps/>
                <w:noProof/>
                <w:lang w:eastAsia="ja-JP"/>
              </w:rPr>
              <w:t>X</w:t>
            </w:r>
          </w:p>
        </w:tc>
        <w:tc>
          <w:tcPr>
            <w:tcW w:w="2977" w:type="dxa"/>
            <w:gridSpan w:val="4"/>
          </w:tcPr>
          <w:p w14:paraId="3805E4E6" w14:textId="77777777" w:rsidR="000D2D23" w:rsidRDefault="000D2D23"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B168F" w14:textId="77777777" w:rsidR="000D2D23" w:rsidRDefault="000D2D23" w:rsidP="00AB4E3F">
            <w:pPr>
              <w:pStyle w:val="CRCoverPage"/>
              <w:spacing w:after="0"/>
              <w:ind w:left="99"/>
              <w:rPr>
                <w:noProof/>
              </w:rPr>
            </w:pPr>
            <w:r>
              <w:rPr>
                <w:noProof/>
              </w:rPr>
              <w:t>TS/TR ... CR ...</w:t>
            </w:r>
          </w:p>
        </w:tc>
      </w:tr>
      <w:tr w:rsidR="000D2D23" w14:paraId="7F058248" w14:textId="77777777" w:rsidTr="00AB4E3F">
        <w:tc>
          <w:tcPr>
            <w:tcW w:w="2694" w:type="dxa"/>
            <w:gridSpan w:val="2"/>
            <w:tcBorders>
              <w:left w:val="single" w:sz="4" w:space="0" w:color="auto"/>
            </w:tcBorders>
          </w:tcPr>
          <w:p w14:paraId="243593D3" w14:textId="77777777" w:rsidR="000D2D23" w:rsidRDefault="000D2D23"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4D680" w14:textId="77777777" w:rsidR="000D2D23" w:rsidRDefault="000D2D23"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C5F7" w14:textId="77777777" w:rsidR="000D2D23" w:rsidRDefault="000D2D23" w:rsidP="00AB4E3F">
            <w:pPr>
              <w:pStyle w:val="CRCoverPage"/>
              <w:spacing w:after="0"/>
              <w:jc w:val="center"/>
              <w:rPr>
                <w:b/>
                <w:caps/>
                <w:noProof/>
              </w:rPr>
            </w:pPr>
            <w:r>
              <w:rPr>
                <w:b/>
                <w:caps/>
                <w:noProof/>
              </w:rPr>
              <w:t>X</w:t>
            </w:r>
          </w:p>
        </w:tc>
        <w:tc>
          <w:tcPr>
            <w:tcW w:w="2977" w:type="dxa"/>
            <w:gridSpan w:val="4"/>
          </w:tcPr>
          <w:p w14:paraId="649869EC" w14:textId="77777777" w:rsidR="000D2D23" w:rsidRDefault="000D2D23"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470BB" w14:textId="77777777" w:rsidR="000D2D23" w:rsidRDefault="000D2D23" w:rsidP="00AB4E3F">
            <w:pPr>
              <w:pStyle w:val="CRCoverPage"/>
              <w:spacing w:after="0"/>
              <w:ind w:left="99"/>
              <w:rPr>
                <w:noProof/>
              </w:rPr>
            </w:pPr>
            <w:r>
              <w:rPr>
                <w:noProof/>
              </w:rPr>
              <w:t xml:space="preserve">TS/TR ... CR ... </w:t>
            </w:r>
          </w:p>
        </w:tc>
      </w:tr>
      <w:tr w:rsidR="000D2D23" w14:paraId="202B15B7" w14:textId="77777777" w:rsidTr="00AB4E3F">
        <w:tc>
          <w:tcPr>
            <w:tcW w:w="2694" w:type="dxa"/>
            <w:gridSpan w:val="2"/>
            <w:tcBorders>
              <w:left w:val="single" w:sz="4" w:space="0" w:color="auto"/>
            </w:tcBorders>
          </w:tcPr>
          <w:p w14:paraId="116407E2" w14:textId="77777777" w:rsidR="000D2D23" w:rsidRDefault="000D2D23" w:rsidP="00AB4E3F">
            <w:pPr>
              <w:pStyle w:val="CRCoverPage"/>
              <w:spacing w:after="0"/>
              <w:rPr>
                <w:b/>
                <w:i/>
                <w:noProof/>
              </w:rPr>
            </w:pPr>
          </w:p>
        </w:tc>
        <w:tc>
          <w:tcPr>
            <w:tcW w:w="6946" w:type="dxa"/>
            <w:gridSpan w:val="9"/>
            <w:tcBorders>
              <w:right w:val="single" w:sz="4" w:space="0" w:color="auto"/>
            </w:tcBorders>
          </w:tcPr>
          <w:p w14:paraId="458F292A" w14:textId="77777777" w:rsidR="000D2D23" w:rsidRDefault="000D2D23" w:rsidP="00AB4E3F">
            <w:pPr>
              <w:pStyle w:val="CRCoverPage"/>
              <w:spacing w:after="0"/>
              <w:rPr>
                <w:noProof/>
              </w:rPr>
            </w:pPr>
          </w:p>
        </w:tc>
      </w:tr>
      <w:tr w:rsidR="000D2D23" w14:paraId="14B78585" w14:textId="77777777" w:rsidTr="00AB4E3F">
        <w:tc>
          <w:tcPr>
            <w:tcW w:w="2694" w:type="dxa"/>
            <w:gridSpan w:val="2"/>
            <w:tcBorders>
              <w:left w:val="single" w:sz="4" w:space="0" w:color="auto"/>
              <w:bottom w:val="single" w:sz="4" w:space="0" w:color="auto"/>
            </w:tcBorders>
          </w:tcPr>
          <w:p w14:paraId="2FECBEB6" w14:textId="77777777" w:rsidR="000D2D23" w:rsidRDefault="000D2D23"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D0C8F" w14:textId="56AD0730" w:rsidR="000D2D23" w:rsidRDefault="001F6210" w:rsidP="00AB4E3F">
            <w:pPr>
              <w:pStyle w:val="CRCoverPage"/>
              <w:spacing w:after="0"/>
              <w:ind w:left="100"/>
              <w:rPr>
                <w:noProof/>
              </w:rPr>
            </w:pPr>
            <w:r w:rsidRPr="001F6210">
              <w:rPr>
                <w:noProof/>
              </w:rPr>
              <w:t>reissued from R5-232185 because of wrong title MAC-&gt;RRC</w:t>
            </w:r>
          </w:p>
        </w:tc>
      </w:tr>
      <w:tr w:rsidR="000D2D23" w:rsidRPr="008863B9" w14:paraId="78C8ACA0" w14:textId="77777777" w:rsidTr="00AB4E3F">
        <w:tc>
          <w:tcPr>
            <w:tcW w:w="2694" w:type="dxa"/>
            <w:gridSpan w:val="2"/>
            <w:tcBorders>
              <w:top w:val="single" w:sz="4" w:space="0" w:color="auto"/>
              <w:bottom w:val="single" w:sz="4" w:space="0" w:color="auto"/>
            </w:tcBorders>
          </w:tcPr>
          <w:p w14:paraId="5F8A024D" w14:textId="77777777" w:rsidR="000D2D23" w:rsidRPr="008863B9" w:rsidRDefault="000D2D23"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2CA6" w14:textId="77777777" w:rsidR="000D2D23" w:rsidRPr="008863B9" w:rsidRDefault="000D2D23" w:rsidP="00AB4E3F">
            <w:pPr>
              <w:pStyle w:val="CRCoverPage"/>
              <w:spacing w:after="0"/>
              <w:ind w:left="100"/>
              <w:rPr>
                <w:noProof/>
                <w:sz w:val="8"/>
                <w:szCs w:val="8"/>
              </w:rPr>
            </w:pPr>
          </w:p>
        </w:tc>
      </w:tr>
      <w:tr w:rsidR="000D2D23" w14:paraId="3A0BC871" w14:textId="77777777" w:rsidTr="00AB4E3F">
        <w:tc>
          <w:tcPr>
            <w:tcW w:w="2694" w:type="dxa"/>
            <w:gridSpan w:val="2"/>
            <w:tcBorders>
              <w:top w:val="single" w:sz="4" w:space="0" w:color="auto"/>
              <w:left w:val="single" w:sz="4" w:space="0" w:color="auto"/>
              <w:bottom w:val="single" w:sz="4" w:space="0" w:color="auto"/>
            </w:tcBorders>
          </w:tcPr>
          <w:p w14:paraId="45936B8A" w14:textId="77777777" w:rsidR="000D2D23" w:rsidRDefault="000D2D23"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158E3" w14:textId="77777777" w:rsidR="000D2D23" w:rsidRDefault="000D2D23" w:rsidP="00AB4E3F">
            <w:pPr>
              <w:pStyle w:val="CRCoverPage"/>
              <w:spacing w:after="0"/>
              <w:ind w:left="100"/>
            </w:pPr>
          </w:p>
        </w:tc>
      </w:tr>
    </w:tbl>
    <w:p w14:paraId="711577EE" w14:textId="77777777" w:rsidR="000D2D23" w:rsidRDefault="000D2D23" w:rsidP="000D2D23">
      <w:pPr>
        <w:pStyle w:val="CRCoverPage"/>
        <w:spacing w:after="0"/>
        <w:rPr>
          <w:noProof/>
          <w:sz w:val="8"/>
          <w:szCs w:val="8"/>
        </w:rPr>
      </w:pPr>
    </w:p>
    <w:p w14:paraId="01E97B35" w14:textId="77777777" w:rsidR="00963B92" w:rsidRPr="00C25BC1" w:rsidRDefault="000D2D23" w:rsidP="00963B92">
      <w:pPr>
        <w:pStyle w:val="TH"/>
      </w:pPr>
      <w:r>
        <w:br w:type="page"/>
      </w:r>
      <w:r w:rsidR="00963B92" w:rsidRPr="00C25BC1">
        <w:lastRenderedPageBreak/>
        <w:t xml:space="preserve">Table 8.1.6.4.1.3.3-3: </w:t>
      </w:r>
      <w:r w:rsidR="00963B92" w:rsidRPr="00C25BC1">
        <w:rPr>
          <w:i/>
        </w:rPr>
        <w:t xml:space="preserve">UEInformationResponse </w:t>
      </w:r>
      <w:r w:rsidR="00963B92"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63B92" w:rsidRPr="00C25BC1" w14:paraId="26FE242D"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752852D1" w14:textId="77777777" w:rsidR="00963B92" w:rsidRPr="00C25BC1" w:rsidRDefault="00963B92" w:rsidP="00AB4E3F">
            <w:pPr>
              <w:pStyle w:val="TAL"/>
            </w:pPr>
            <w:r w:rsidRPr="00C25BC1">
              <w:t>Derivation Path: TS 38.508-1 [4], Table 4.6.1-32B</w:t>
            </w:r>
          </w:p>
        </w:tc>
      </w:tr>
      <w:tr w:rsidR="00963B92" w:rsidRPr="00C25BC1" w14:paraId="00DCA092"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EBEACC8" w14:textId="77777777" w:rsidR="00963B92" w:rsidRPr="00C25BC1" w:rsidRDefault="00963B92"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73F77E12" w14:textId="77777777" w:rsidR="00963B92" w:rsidRPr="00C25BC1" w:rsidRDefault="00963B92"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78AC7DD5" w14:textId="77777777" w:rsidR="00963B92" w:rsidRPr="00C25BC1" w:rsidRDefault="00963B92"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0C6459FB" w14:textId="77777777" w:rsidR="00963B92" w:rsidRPr="00C25BC1" w:rsidRDefault="00963B92" w:rsidP="00AB4E3F">
            <w:pPr>
              <w:pStyle w:val="TAH"/>
            </w:pPr>
            <w:r w:rsidRPr="00C25BC1">
              <w:t>Condition</w:t>
            </w:r>
          </w:p>
        </w:tc>
      </w:tr>
      <w:tr w:rsidR="00963B92" w:rsidRPr="00C25BC1" w14:paraId="1936271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2B089EDD" w14:textId="77777777" w:rsidR="00963B92" w:rsidRPr="00C25BC1" w:rsidRDefault="00963B92"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04C34301" w14:textId="77777777" w:rsidR="00963B92" w:rsidRPr="00C25BC1" w:rsidRDefault="00963B92"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1EE3D9D" w14:textId="77777777" w:rsidR="00963B92" w:rsidRPr="00C25BC1" w:rsidRDefault="00963B92"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BBE93BA" w14:textId="77777777" w:rsidR="00963B92" w:rsidRPr="00C25BC1" w:rsidRDefault="00963B92" w:rsidP="00AB4E3F">
            <w:pPr>
              <w:pStyle w:val="TAL"/>
            </w:pPr>
          </w:p>
        </w:tc>
      </w:tr>
      <w:tr w:rsidR="00963B92" w:rsidRPr="00C25BC1" w14:paraId="503054E2"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4D86024E" w14:textId="77777777" w:rsidR="00963B92" w:rsidRPr="00C25BC1" w:rsidRDefault="00963B92"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9135496" w14:textId="77777777" w:rsidR="00963B92" w:rsidRPr="00C25BC1" w:rsidRDefault="00963B92"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5A0C7B2" w14:textId="77777777" w:rsidR="00963B92" w:rsidRPr="00C25BC1" w:rsidRDefault="00963B92"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419E342" w14:textId="77777777" w:rsidR="00963B92" w:rsidRPr="00C25BC1" w:rsidRDefault="00963B92" w:rsidP="00AB4E3F">
            <w:pPr>
              <w:pStyle w:val="TAL"/>
            </w:pPr>
          </w:p>
        </w:tc>
      </w:tr>
      <w:tr w:rsidR="00963B92" w:rsidRPr="00C25BC1" w14:paraId="02CC3274"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6935503E" w14:textId="77777777" w:rsidR="00963B92" w:rsidRPr="00C25BC1" w:rsidRDefault="00963B92"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D545B2D"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83AA27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779642" w14:textId="77777777" w:rsidR="00963B92" w:rsidRPr="00C25BC1" w:rsidRDefault="00963B92" w:rsidP="00AB4E3F">
            <w:pPr>
              <w:pStyle w:val="TAH"/>
              <w:jc w:val="left"/>
              <w:rPr>
                <w:b w:val="0"/>
              </w:rPr>
            </w:pPr>
          </w:p>
        </w:tc>
      </w:tr>
      <w:tr w:rsidR="00963B92" w:rsidRPr="00C25BC1" w14:paraId="7C338CA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EB842C3" w14:textId="77777777" w:rsidR="00963B92" w:rsidRPr="00C25BC1" w:rsidRDefault="00963B92"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DE61CA4" w14:textId="77777777" w:rsidR="00963B92" w:rsidRPr="00C25BC1" w:rsidRDefault="00963B92"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FE59C6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E6A5E" w14:textId="77777777" w:rsidR="00963B92" w:rsidRPr="00C25BC1" w:rsidRDefault="00963B92" w:rsidP="00AB4E3F">
            <w:pPr>
              <w:pStyle w:val="TAH"/>
              <w:jc w:val="left"/>
              <w:rPr>
                <w:b w:val="0"/>
              </w:rPr>
            </w:pPr>
          </w:p>
        </w:tc>
      </w:tr>
      <w:tr w:rsidR="00963B92" w:rsidRPr="00C25BC1" w14:paraId="0C75F35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0A81A8A" w14:textId="77777777" w:rsidR="00963B92" w:rsidRPr="00C25BC1" w:rsidRDefault="00963B92"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2C0F16BF"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E86577" w14:textId="77777777" w:rsidR="00963B92" w:rsidRPr="00C25BC1" w:rsidRDefault="00963B92"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43897C64" w14:textId="77777777" w:rsidR="00963B92" w:rsidRPr="00C25BC1" w:rsidRDefault="00963B92" w:rsidP="00AB4E3F">
            <w:pPr>
              <w:pStyle w:val="TAH"/>
              <w:jc w:val="left"/>
              <w:rPr>
                <w:b w:val="0"/>
              </w:rPr>
            </w:pPr>
          </w:p>
        </w:tc>
      </w:tr>
      <w:tr w:rsidR="00963B92" w:rsidRPr="00C25BC1" w14:paraId="6049C46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4049FAE" w14:textId="77777777" w:rsidR="00963B92" w:rsidRPr="00C25BC1" w:rsidRDefault="00963B92"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606E989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DE0FCE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51E84F" w14:textId="77777777" w:rsidR="00963B92" w:rsidRPr="00C25BC1" w:rsidRDefault="00963B92" w:rsidP="00AB4E3F">
            <w:pPr>
              <w:pStyle w:val="TAH"/>
              <w:jc w:val="left"/>
              <w:rPr>
                <w:b w:val="0"/>
              </w:rPr>
            </w:pPr>
          </w:p>
        </w:tc>
      </w:tr>
      <w:tr w:rsidR="00963B92" w:rsidRPr="00C25BC1" w14:paraId="76227DE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8FFF1D2" w14:textId="77777777" w:rsidR="00963B92" w:rsidRPr="00C25BC1" w:rsidRDefault="00963B92"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5DECAF53"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0ED92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0AE348B" w14:textId="77777777" w:rsidR="00963B92" w:rsidRPr="00C25BC1" w:rsidRDefault="00963B92" w:rsidP="00AB4E3F">
            <w:pPr>
              <w:pStyle w:val="TAH"/>
              <w:jc w:val="left"/>
              <w:rPr>
                <w:b w:val="0"/>
              </w:rPr>
            </w:pPr>
          </w:p>
        </w:tc>
      </w:tr>
      <w:tr w:rsidR="00963B92" w:rsidRPr="00C25BC1" w14:paraId="39878D5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4440239" w14:textId="77777777" w:rsidR="00963B92" w:rsidRPr="00C25BC1" w:rsidRDefault="00963B92"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60160452" w14:textId="77777777" w:rsidR="00963B92" w:rsidRPr="00C25BC1" w:rsidRDefault="00963B92"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47B09FC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EF1F10" w14:textId="77777777" w:rsidR="00963B92" w:rsidRPr="00C25BC1" w:rsidRDefault="00963B92" w:rsidP="00AB4E3F">
            <w:pPr>
              <w:pStyle w:val="TAH"/>
              <w:jc w:val="left"/>
              <w:rPr>
                <w:b w:val="0"/>
              </w:rPr>
            </w:pPr>
          </w:p>
        </w:tc>
      </w:tr>
      <w:tr w:rsidR="00963B92" w:rsidRPr="00C25BC1" w14:paraId="4963ED3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0471FD9" w14:textId="77777777" w:rsidR="00963B92" w:rsidRPr="00C25BC1" w:rsidRDefault="00963B92"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639D935C" w14:textId="77777777" w:rsidR="00963B92" w:rsidRPr="00C25BC1" w:rsidRDefault="00963B92"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2F2B0DD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BF77CE" w14:textId="77777777" w:rsidR="00963B92" w:rsidRPr="00C25BC1" w:rsidRDefault="00963B92" w:rsidP="00AB4E3F">
            <w:pPr>
              <w:pStyle w:val="TAH"/>
              <w:jc w:val="left"/>
              <w:rPr>
                <w:b w:val="0"/>
              </w:rPr>
            </w:pPr>
          </w:p>
        </w:tc>
      </w:tr>
      <w:tr w:rsidR="00963B92" w:rsidRPr="00C25BC1" w14:paraId="70131E3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90D0A5"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3A1061B"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374348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108035" w14:textId="77777777" w:rsidR="00963B92" w:rsidRPr="00C25BC1" w:rsidRDefault="00963B92" w:rsidP="00AB4E3F">
            <w:pPr>
              <w:pStyle w:val="TAH"/>
              <w:jc w:val="left"/>
              <w:rPr>
                <w:b w:val="0"/>
              </w:rPr>
            </w:pPr>
          </w:p>
        </w:tc>
      </w:tr>
      <w:tr w:rsidR="00963B92" w:rsidRPr="00C25BC1" w14:paraId="08B3DD7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87AD6DC"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B91764A"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673A97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9C126" w14:textId="77777777" w:rsidR="00963B92" w:rsidRPr="00C25BC1" w:rsidRDefault="00963B92" w:rsidP="00AB4E3F">
            <w:pPr>
              <w:pStyle w:val="TAH"/>
              <w:jc w:val="left"/>
              <w:rPr>
                <w:b w:val="0"/>
              </w:rPr>
            </w:pPr>
          </w:p>
        </w:tc>
      </w:tr>
      <w:tr w:rsidR="00963B92" w:rsidRPr="00C25BC1" w14:paraId="1ED9569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744186F" w14:textId="77777777" w:rsidR="00963B92" w:rsidRPr="00C25BC1" w:rsidRDefault="00963B92"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0A6A645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E984DE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F23B4A" w14:textId="77777777" w:rsidR="00963B92" w:rsidRPr="00C25BC1" w:rsidRDefault="00963B92" w:rsidP="00AB4E3F">
            <w:pPr>
              <w:pStyle w:val="TAH"/>
              <w:jc w:val="left"/>
              <w:rPr>
                <w:b w:val="0"/>
              </w:rPr>
            </w:pPr>
          </w:p>
        </w:tc>
      </w:tr>
      <w:tr w:rsidR="00963B92" w:rsidRPr="00C25BC1" w14:paraId="16E78CB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2DB5DA9" w14:textId="77777777" w:rsidR="00963B92" w:rsidRPr="00C25BC1" w:rsidRDefault="00963B92"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04A4D379"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251697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4840B7" w14:textId="77777777" w:rsidR="00963B92" w:rsidRPr="00C25BC1" w:rsidRDefault="00963B92" w:rsidP="00AB4E3F">
            <w:pPr>
              <w:pStyle w:val="TAH"/>
              <w:jc w:val="left"/>
              <w:rPr>
                <w:b w:val="0"/>
              </w:rPr>
            </w:pPr>
          </w:p>
        </w:tc>
      </w:tr>
      <w:tr w:rsidR="00963B92" w:rsidRPr="00C25BC1" w14:paraId="4007BDF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C0D1E78" w14:textId="77777777" w:rsidR="00963B92" w:rsidRPr="00C25BC1" w:rsidRDefault="00963B92"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2E56B5F7"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F8F8C7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B7802" w14:textId="77777777" w:rsidR="00963B92" w:rsidRPr="00C25BC1" w:rsidRDefault="00963B92" w:rsidP="00AB4E3F">
            <w:pPr>
              <w:pStyle w:val="TAH"/>
              <w:jc w:val="left"/>
              <w:rPr>
                <w:b w:val="0"/>
              </w:rPr>
            </w:pPr>
          </w:p>
        </w:tc>
      </w:tr>
      <w:tr w:rsidR="00963B92" w:rsidRPr="00C25BC1" w14:paraId="68D5C5F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40F9363" w14:textId="77777777" w:rsidR="00963B92" w:rsidRPr="00C25BC1" w:rsidRDefault="00963B92"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6495EA98"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655BACF"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EC7F21" w14:textId="77777777" w:rsidR="00963B92" w:rsidRPr="00C25BC1" w:rsidRDefault="00963B92" w:rsidP="00AB4E3F">
            <w:pPr>
              <w:pStyle w:val="TAH"/>
              <w:jc w:val="left"/>
              <w:rPr>
                <w:b w:val="0"/>
              </w:rPr>
            </w:pPr>
          </w:p>
        </w:tc>
      </w:tr>
      <w:tr w:rsidR="00963B92" w:rsidRPr="00C25BC1" w14:paraId="6FFBE76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C19732C" w14:textId="77777777" w:rsidR="00963B92" w:rsidRPr="00C25BC1" w:rsidRDefault="00963B92"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27643DEC"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BA83F9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CF1FB" w14:textId="77777777" w:rsidR="00963B92" w:rsidRPr="00C25BC1" w:rsidRDefault="00963B92" w:rsidP="00AB4E3F">
            <w:pPr>
              <w:pStyle w:val="TAH"/>
              <w:jc w:val="left"/>
              <w:rPr>
                <w:b w:val="0"/>
              </w:rPr>
            </w:pPr>
          </w:p>
        </w:tc>
      </w:tr>
      <w:tr w:rsidR="00963B92" w:rsidRPr="00C25BC1" w14:paraId="561C404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DE91D41" w14:textId="77777777" w:rsidR="00963B92" w:rsidRPr="00C25BC1" w:rsidRDefault="00963B92"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6314215A"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6505243"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70A2A4" w14:textId="77777777" w:rsidR="00963B92" w:rsidRPr="00C25BC1" w:rsidRDefault="00963B92" w:rsidP="00AB4E3F">
            <w:pPr>
              <w:pStyle w:val="TAH"/>
              <w:jc w:val="left"/>
              <w:rPr>
                <w:b w:val="0"/>
              </w:rPr>
            </w:pPr>
          </w:p>
        </w:tc>
      </w:tr>
      <w:tr w:rsidR="00963B92" w:rsidRPr="00C25BC1" w14:paraId="31C3D2F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4DB91D5" w14:textId="77777777" w:rsidR="00963B92" w:rsidRPr="00C25BC1" w:rsidRDefault="00963B92"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46765346"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465756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56BE01" w14:textId="77777777" w:rsidR="00963B92" w:rsidRPr="00C25BC1" w:rsidRDefault="00963B92" w:rsidP="00AB4E3F">
            <w:pPr>
              <w:pStyle w:val="TAH"/>
              <w:jc w:val="left"/>
              <w:rPr>
                <w:b w:val="0"/>
              </w:rPr>
            </w:pPr>
          </w:p>
        </w:tc>
      </w:tr>
      <w:tr w:rsidR="00963B92" w:rsidRPr="00C25BC1" w14:paraId="5E811F2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080A306" w14:textId="77777777" w:rsidR="00963B92" w:rsidRPr="00C25BC1" w:rsidRDefault="00963B92"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21FAE27E"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0CFAFE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9CDAC2" w14:textId="77777777" w:rsidR="00963B92" w:rsidRPr="00C25BC1" w:rsidRDefault="00963B92" w:rsidP="00AB4E3F">
            <w:pPr>
              <w:pStyle w:val="TAH"/>
              <w:jc w:val="left"/>
              <w:rPr>
                <w:b w:val="0"/>
              </w:rPr>
            </w:pPr>
          </w:p>
        </w:tc>
      </w:tr>
      <w:tr w:rsidR="00963B92" w:rsidRPr="00C25BC1" w14:paraId="759B621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A9479AD" w14:textId="77777777" w:rsidR="00963B92" w:rsidRPr="00C25BC1" w:rsidRDefault="00963B92"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4D0CB445"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B6C8D6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79E6E4" w14:textId="77777777" w:rsidR="00963B92" w:rsidRPr="00C25BC1" w:rsidRDefault="00963B92" w:rsidP="00AB4E3F">
            <w:pPr>
              <w:pStyle w:val="TAH"/>
              <w:jc w:val="left"/>
              <w:rPr>
                <w:b w:val="0"/>
              </w:rPr>
            </w:pPr>
          </w:p>
        </w:tc>
      </w:tr>
      <w:tr w:rsidR="00963B92" w:rsidRPr="00C25BC1" w14:paraId="5D11965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50FCF98" w14:textId="77777777" w:rsidR="00963B92" w:rsidRPr="00C25BC1" w:rsidRDefault="00963B92"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2A9BEB23"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A986D4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A585FB" w14:textId="77777777" w:rsidR="00963B92" w:rsidRPr="00C25BC1" w:rsidRDefault="00963B92" w:rsidP="00AB4E3F">
            <w:pPr>
              <w:pStyle w:val="TAH"/>
              <w:jc w:val="left"/>
              <w:rPr>
                <w:b w:val="0"/>
              </w:rPr>
            </w:pPr>
          </w:p>
        </w:tc>
      </w:tr>
      <w:tr w:rsidR="00963B92" w:rsidRPr="00C25BC1" w14:paraId="0EF3439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6C19599" w14:textId="77777777" w:rsidR="00963B92" w:rsidRPr="00C25BC1" w:rsidRDefault="00963B92"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4B94CA13" w14:textId="77777777" w:rsidR="00963B92" w:rsidRPr="00C25BC1" w:rsidRDefault="00963B92"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26191D4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853FF4" w14:textId="77777777" w:rsidR="00963B92" w:rsidRPr="00C25BC1" w:rsidRDefault="00963B92" w:rsidP="00AB4E3F">
            <w:pPr>
              <w:pStyle w:val="TAH"/>
              <w:jc w:val="left"/>
              <w:rPr>
                <w:b w:val="0"/>
              </w:rPr>
            </w:pPr>
          </w:p>
        </w:tc>
      </w:tr>
      <w:tr w:rsidR="00963B92" w:rsidRPr="00C25BC1" w14:paraId="7160843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574CA6E" w14:textId="77777777" w:rsidR="00963B92" w:rsidRPr="00C25BC1" w:rsidRDefault="00963B92"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0C8697E2"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27D7C3D" w14:textId="77777777" w:rsidR="00963B92" w:rsidRPr="00C25BC1" w:rsidRDefault="00963B92"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43140069" w14:textId="77777777" w:rsidR="00963B92" w:rsidRPr="00C25BC1" w:rsidRDefault="00963B92" w:rsidP="00AB4E3F">
            <w:pPr>
              <w:pStyle w:val="TAH"/>
              <w:jc w:val="left"/>
              <w:rPr>
                <w:b w:val="0"/>
              </w:rPr>
            </w:pPr>
          </w:p>
        </w:tc>
      </w:tr>
      <w:tr w:rsidR="00963B92" w:rsidRPr="00C25BC1" w14:paraId="2BD43EA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EBD74DF" w14:textId="77777777" w:rsidR="00963B92" w:rsidRPr="00C25BC1" w:rsidRDefault="00963B92"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653953B8"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34DA956"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662CDF" w14:textId="77777777" w:rsidR="00963B92" w:rsidRPr="00C25BC1" w:rsidRDefault="00963B92" w:rsidP="00AB4E3F">
            <w:pPr>
              <w:pStyle w:val="TAH"/>
              <w:jc w:val="left"/>
              <w:rPr>
                <w:b w:val="0"/>
              </w:rPr>
            </w:pPr>
          </w:p>
        </w:tc>
      </w:tr>
      <w:tr w:rsidR="00963B92" w:rsidRPr="00C25BC1" w14:paraId="0B12828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875609F" w14:textId="77777777" w:rsidR="00963B92" w:rsidRPr="00C25BC1" w:rsidRDefault="00963B92"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1A086B36" w14:textId="77777777" w:rsidR="00963B92" w:rsidRPr="00C25BC1" w:rsidRDefault="00963B92"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5005B9F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BC90FA" w14:textId="77777777" w:rsidR="00963B92" w:rsidRPr="00C25BC1" w:rsidRDefault="00963B92" w:rsidP="00AB4E3F">
            <w:pPr>
              <w:pStyle w:val="TAH"/>
              <w:jc w:val="left"/>
              <w:rPr>
                <w:b w:val="0"/>
              </w:rPr>
            </w:pPr>
          </w:p>
        </w:tc>
      </w:tr>
      <w:tr w:rsidR="00963B92" w:rsidRPr="00C25BC1" w14:paraId="36DFBD1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026B90E" w14:textId="77777777" w:rsidR="00963B92" w:rsidRPr="00C25BC1" w:rsidRDefault="00963B92"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48962E85" w14:textId="77777777" w:rsidR="00963B92" w:rsidRPr="00C25BC1" w:rsidRDefault="00963B92"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4837564"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3B4557" w14:textId="77777777" w:rsidR="00963B92" w:rsidRPr="00C25BC1" w:rsidRDefault="00963B92" w:rsidP="00AB4E3F">
            <w:pPr>
              <w:pStyle w:val="TAH"/>
              <w:jc w:val="left"/>
              <w:rPr>
                <w:b w:val="0"/>
              </w:rPr>
            </w:pPr>
          </w:p>
        </w:tc>
      </w:tr>
      <w:tr w:rsidR="00963B92" w:rsidRPr="00C25BC1" w14:paraId="2F0204E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0654AA9" w14:textId="77777777" w:rsidR="00963B92" w:rsidRPr="00C25BC1" w:rsidRDefault="00963B92"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08EE0E30" w14:textId="77777777" w:rsidR="00963B92" w:rsidRPr="00C25BC1" w:rsidRDefault="00963B92"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2FA30448"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E80484" w14:textId="77777777" w:rsidR="00963B92" w:rsidRPr="00C25BC1" w:rsidRDefault="00963B92" w:rsidP="00AB4E3F">
            <w:pPr>
              <w:pStyle w:val="TAH"/>
              <w:jc w:val="left"/>
              <w:rPr>
                <w:b w:val="0"/>
              </w:rPr>
            </w:pPr>
          </w:p>
        </w:tc>
      </w:tr>
      <w:tr w:rsidR="00963B92" w:rsidRPr="00C25BC1" w14:paraId="2364682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B841B83" w14:textId="77777777" w:rsidR="00963B92" w:rsidRPr="00C25BC1" w:rsidRDefault="00963B92"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162076DD"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67CC2F1" w14:textId="77777777" w:rsidR="00963B92" w:rsidRPr="00C25BC1" w:rsidRDefault="00963B92"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2B4F7C68" w14:textId="77777777" w:rsidR="00963B92" w:rsidRPr="00C25BC1" w:rsidRDefault="00963B92" w:rsidP="00AB4E3F">
            <w:pPr>
              <w:pStyle w:val="TAH"/>
              <w:jc w:val="left"/>
              <w:rPr>
                <w:b w:val="0"/>
              </w:rPr>
            </w:pPr>
          </w:p>
        </w:tc>
      </w:tr>
      <w:tr w:rsidR="00963B92" w:rsidRPr="00C25BC1" w14:paraId="4961378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DFBF60F" w14:textId="77777777" w:rsidR="00963B92" w:rsidRPr="00C25BC1" w:rsidRDefault="00963B92"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261B7425" w14:textId="77777777" w:rsidR="00963B92" w:rsidRPr="00C25BC1" w:rsidRDefault="00963B92"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064368F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1F7891" w14:textId="77777777" w:rsidR="00963B92" w:rsidRPr="00C25BC1" w:rsidRDefault="00963B92" w:rsidP="00AB4E3F">
            <w:pPr>
              <w:pStyle w:val="TAH"/>
              <w:jc w:val="left"/>
              <w:rPr>
                <w:b w:val="0"/>
              </w:rPr>
            </w:pPr>
          </w:p>
        </w:tc>
      </w:tr>
      <w:tr w:rsidR="00963B92" w:rsidRPr="00C25BC1" w14:paraId="0173869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9C229E" w14:textId="77777777" w:rsidR="00963B92" w:rsidRPr="00C25BC1" w:rsidRDefault="00963B92"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4DE8C271" w14:textId="77777777" w:rsidR="00963B92" w:rsidRPr="00C25BC1" w:rsidRDefault="00963B92"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7847F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6E6DB5" w14:textId="77777777" w:rsidR="00963B92" w:rsidRPr="00C25BC1" w:rsidRDefault="00963B92" w:rsidP="00AB4E3F">
            <w:pPr>
              <w:pStyle w:val="TAH"/>
              <w:jc w:val="left"/>
              <w:rPr>
                <w:b w:val="0"/>
              </w:rPr>
            </w:pPr>
          </w:p>
        </w:tc>
      </w:tr>
      <w:tr w:rsidR="00963B92" w:rsidRPr="00C25BC1" w14:paraId="787DC3F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7FFB795"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32AFB7"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B8BC398"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B55F8" w14:textId="77777777" w:rsidR="00963B92" w:rsidRPr="00C25BC1" w:rsidRDefault="00963B92" w:rsidP="00AB4E3F">
            <w:pPr>
              <w:pStyle w:val="TAH"/>
              <w:jc w:val="left"/>
              <w:rPr>
                <w:b w:val="0"/>
              </w:rPr>
            </w:pPr>
          </w:p>
        </w:tc>
      </w:tr>
      <w:tr w:rsidR="00963B92" w:rsidRPr="00C25BC1" w14:paraId="3E500BD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BD3AF67"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2FCBFC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55652C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B3083F" w14:textId="77777777" w:rsidR="00963B92" w:rsidRPr="00C25BC1" w:rsidRDefault="00963B92" w:rsidP="00AB4E3F">
            <w:pPr>
              <w:pStyle w:val="TAH"/>
              <w:jc w:val="left"/>
              <w:rPr>
                <w:b w:val="0"/>
              </w:rPr>
            </w:pPr>
          </w:p>
        </w:tc>
      </w:tr>
      <w:tr w:rsidR="00963B92" w:rsidRPr="00C25BC1" w14:paraId="5FF5DEC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FE2FE5D"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24505A8"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F6F00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61EE0A" w14:textId="77777777" w:rsidR="00963B92" w:rsidRPr="00C25BC1" w:rsidRDefault="00963B92" w:rsidP="00AB4E3F">
            <w:pPr>
              <w:pStyle w:val="TAH"/>
              <w:jc w:val="left"/>
              <w:rPr>
                <w:b w:val="0"/>
              </w:rPr>
            </w:pPr>
          </w:p>
        </w:tc>
      </w:tr>
      <w:tr w:rsidR="00963B92" w:rsidRPr="00C25BC1" w14:paraId="0A32E03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6F8C51"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0670972"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E2245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9A0EB4" w14:textId="77777777" w:rsidR="00963B92" w:rsidRPr="00C25BC1" w:rsidRDefault="00963B92" w:rsidP="00AB4E3F">
            <w:pPr>
              <w:pStyle w:val="TAH"/>
              <w:jc w:val="left"/>
              <w:rPr>
                <w:b w:val="0"/>
              </w:rPr>
            </w:pPr>
          </w:p>
        </w:tc>
      </w:tr>
      <w:tr w:rsidR="00963B92" w:rsidRPr="00C25BC1" w14:paraId="42EFD7D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CD15DA0"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01985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3D496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368097" w14:textId="77777777" w:rsidR="00963B92" w:rsidRPr="00C25BC1" w:rsidRDefault="00963B92" w:rsidP="00AB4E3F">
            <w:pPr>
              <w:pStyle w:val="TAH"/>
              <w:jc w:val="left"/>
              <w:rPr>
                <w:b w:val="0"/>
              </w:rPr>
            </w:pPr>
          </w:p>
        </w:tc>
      </w:tr>
      <w:tr w:rsidR="00963B92" w:rsidRPr="00C25BC1" w14:paraId="26DE3C4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638AC7A"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73D757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D082C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366570" w14:textId="77777777" w:rsidR="00963B92" w:rsidRPr="00C25BC1" w:rsidRDefault="00963B92" w:rsidP="00AB4E3F">
            <w:pPr>
              <w:pStyle w:val="TAH"/>
              <w:jc w:val="left"/>
              <w:rPr>
                <w:b w:val="0"/>
              </w:rPr>
            </w:pPr>
          </w:p>
        </w:tc>
      </w:tr>
      <w:tr w:rsidR="00963B92" w:rsidRPr="00C25BC1" w14:paraId="7F73680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6BC1BCF" w14:textId="77777777" w:rsidR="00963B92" w:rsidRPr="00C25BC1" w:rsidRDefault="00963B92"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698392C3" w14:textId="77777777" w:rsidR="00963B92" w:rsidRPr="00C25BC1" w:rsidRDefault="00963B92"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77A2366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0D0487" w14:textId="77777777" w:rsidR="00963B92" w:rsidRPr="00C25BC1" w:rsidRDefault="00963B92" w:rsidP="00AB4E3F">
            <w:pPr>
              <w:pStyle w:val="TAH"/>
              <w:jc w:val="left"/>
              <w:rPr>
                <w:b w:val="0"/>
              </w:rPr>
            </w:pPr>
          </w:p>
        </w:tc>
      </w:tr>
      <w:tr w:rsidR="00963B92" w:rsidRPr="00C25BC1" w14:paraId="407D2D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96C106C"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1BEB436"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143F33"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C98197" w14:textId="77777777" w:rsidR="00963B92" w:rsidRPr="00C25BC1" w:rsidRDefault="00963B92" w:rsidP="00AB4E3F">
            <w:pPr>
              <w:pStyle w:val="TAH"/>
              <w:jc w:val="left"/>
              <w:rPr>
                <w:b w:val="0"/>
              </w:rPr>
            </w:pPr>
          </w:p>
        </w:tc>
      </w:tr>
      <w:tr w:rsidR="00963B92" w:rsidRPr="00C25BC1" w14:paraId="104AACD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D3C42AB"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BD649A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6D35F1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5F482CD" w14:textId="77777777" w:rsidR="00963B92" w:rsidRPr="00C25BC1" w:rsidRDefault="00963B92" w:rsidP="00AB4E3F">
            <w:pPr>
              <w:pStyle w:val="TAH"/>
              <w:jc w:val="left"/>
              <w:rPr>
                <w:b w:val="0"/>
              </w:rPr>
            </w:pPr>
          </w:p>
        </w:tc>
      </w:tr>
      <w:tr w:rsidR="00963B92" w:rsidRPr="00C25BC1" w14:paraId="4740165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BD5A10E" w14:textId="77777777" w:rsidR="00963B92" w:rsidRPr="00C25BC1" w:rsidRDefault="00963B92"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D904D9B"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FE240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B7F508" w14:textId="77777777" w:rsidR="00963B92" w:rsidRPr="00C25BC1" w:rsidRDefault="00963B92" w:rsidP="00AB4E3F">
            <w:pPr>
              <w:pStyle w:val="TAH"/>
              <w:jc w:val="left"/>
              <w:rPr>
                <w:b w:val="0"/>
              </w:rPr>
            </w:pPr>
          </w:p>
        </w:tc>
      </w:tr>
      <w:tr w:rsidR="00963B92" w:rsidRPr="00C25BC1" w14:paraId="3C3C3D3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A6BB31"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767EC45"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8DFBFA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C82B92" w14:textId="77777777" w:rsidR="00963B92" w:rsidRPr="00C25BC1" w:rsidRDefault="00963B92" w:rsidP="00AB4E3F">
            <w:pPr>
              <w:pStyle w:val="TAH"/>
              <w:jc w:val="left"/>
              <w:rPr>
                <w:b w:val="0"/>
              </w:rPr>
            </w:pPr>
          </w:p>
        </w:tc>
      </w:tr>
      <w:tr w:rsidR="00963B92" w:rsidRPr="00C25BC1" w14:paraId="19461A4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E055FE0" w14:textId="77777777" w:rsidR="00963B92" w:rsidRPr="00C25BC1" w:rsidRDefault="00963B92"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5F3C045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C7E7FA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BF3F68C" w14:textId="77777777" w:rsidR="00963B92" w:rsidRPr="00C25BC1" w:rsidRDefault="00963B92" w:rsidP="00AB4E3F">
            <w:pPr>
              <w:pStyle w:val="TAH"/>
              <w:jc w:val="left"/>
              <w:rPr>
                <w:b w:val="0"/>
              </w:rPr>
            </w:pPr>
          </w:p>
        </w:tc>
      </w:tr>
    </w:tbl>
    <w:p w14:paraId="316AB8DC" w14:textId="7191492B" w:rsidR="00963B92" w:rsidRDefault="00963B92" w:rsidP="00963B92"/>
    <w:p w14:paraId="56B37674" w14:textId="77777777" w:rsidR="00963B92" w:rsidRPr="00BA6BB4" w:rsidRDefault="00963B92" w:rsidP="00963B92">
      <w:pPr>
        <w:pStyle w:val="Heading5"/>
        <w:rPr>
          <w:ins w:id="2" w:author="Abdul Rasheed M D" w:date="2023-05-05T12:02:00Z"/>
          <w:rFonts w:ascii="Arial" w:hAnsi="Arial" w:cs="Arial"/>
          <w:color w:val="000000" w:themeColor="text1"/>
        </w:rPr>
      </w:pPr>
      <w:ins w:id="3" w:author="Abdul Rasheed M D" w:date="2023-05-05T12:02:00Z">
        <w:r>
          <w:rPr>
            <w:rFonts w:ascii="Arial" w:hAnsi="Arial" w:cs="Arial"/>
            <w:color w:val="000000" w:themeColor="text1"/>
          </w:rPr>
          <w:lastRenderedPageBreak/>
          <w:t>8.1.6.4.2</w:t>
        </w:r>
        <w:r w:rsidRPr="00BA6BB4">
          <w:rPr>
            <w:rFonts w:ascii="Arial" w:hAnsi="Arial" w:cs="Arial"/>
            <w:color w:val="000000" w:themeColor="text1"/>
          </w:rPr>
          <w:tab/>
          <w:t>SON / RACH logging and reporting / logging of on-demand SI</w:t>
        </w:r>
      </w:ins>
    </w:p>
    <w:p w14:paraId="3DD41FAD" w14:textId="77777777" w:rsidR="00963B92" w:rsidRPr="00C25BC1" w:rsidRDefault="00963B92" w:rsidP="00963B92">
      <w:pPr>
        <w:pStyle w:val="H6"/>
        <w:rPr>
          <w:ins w:id="4" w:author="Abdul Rasheed M D" w:date="2023-05-05T12:02:00Z"/>
        </w:rPr>
      </w:pPr>
      <w:ins w:id="5" w:author="Abdul Rasheed M D" w:date="2023-05-05T12:02:00Z">
        <w:r>
          <w:t>8.1.6.4.2</w:t>
        </w:r>
        <w:r w:rsidRPr="00C25BC1">
          <w:t>.1</w:t>
        </w:r>
        <w:r w:rsidRPr="00C25BC1">
          <w:tab/>
          <w:t>Test Purpose (TP)</w:t>
        </w:r>
      </w:ins>
    </w:p>
    <w:p w14:paraId="0DCFFA08" w14:textId="77777777" w:rsidR="00963B92" w:rsidRPr="00C25BC1" w:rsidRDefault="00963B92" w:rsidP="00963B92">
      <w:pPr>
        <w:pStyle w:val="H6"/>
        <w:rPr>
          <w:ins w:id="6" w:author="Abdul Rasheed M D" w:date="2023-05-05T12:02:00Z"/>
        </w:rPr>
      </w:pPr>
      <w:ins w:id="7" w:author="Abdul Rasheed M D" w:date="2023-05-05T12:02:00Z">
        <w:r w:rsidRPr="00C25BC1">
          <w:t>(1)</w:t>
        </w:r>
      </w:ins>
    </w:p>
    <w:p w14:paraId="7EB7B1A3" w14:textId="77777777" w:rsidR="00963B92" w:rsidRPr="00C25BC1" w:rsidRDefault="00963B92" w:rsidP="00963B92">
      <w:pPr>
        <w:pStyle w:val="PL"/>
        <w:rPr>
          <w:ins w:id="8" w:author="Abdul Rasheed M D" w:date="2023-05-05T12:02:00Z"/>
          <w:noProof w:val="0"/>
        </w:rPr>
      </w:pPr>
      <w:ins w:id="9"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6826A4E9" w14:textId="77777777" w:rsidR="00963B92" w:rsidRPr="00C25BC1" w:rsidRDefault="00963B92" w:rsidP="00963B92">
      <w:pPr>
        <w:pStyle w:val="PL"/>
        <w:rPr>
          <w:ins w:id="10" w:author="Abdul Rasheed M D" w:date="2023-05-05T12:02:00Z"/>
          <w:noProof w:val="0"/>
        </w:rPr>
      </w:pPr>
      <w:ins w:id="11"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2D9171A9" w14:textId="77777777" w:rsidR="00963B92" w:rsidRPr="00C25BC1" w:rsidRDefault="00963B92" w:rsidP="00963B92">
      <w:pPr>
        <w:pStyle w:val="PL"/>
        <w:rPr>
          <w:ins w:id="12" w:author="Abdul Rasheed M D" w:date="2023-05-05T12:02:00Z"/>
          <w:noProof w:val="0"/>
        </w:rPr>
      </w:pPr>
      <w:ins w:id="13"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intendedSIBs</w:t>
        </w:r>
        <w:r w:rsidRPr="003D33A7">
          <w:t xml:space="preserve"> set to the SIB(s) the UE wanted to receive as a result of the SI request</w:t>
        </w:r>
        <w:r w:rsidRPr="00C25BC1">
          <w:rPr>
            <w:noProof w:val="0"/>
          </w:rPr>
          <w:t xml:space="preserve"> }</w:t>
        </w:r>
      </w:ins>
    </w:p>
    <w:p w14:paraId="3FC23344" w14:textId="77777777" w:rsidR="00963B92" w:rsidRPr="00C25BC1" w:rsidRDefault="00963B92" w:rsidP="00963B92">
      <w:pPr>
        <w:pStyle w:val="PL"/>
        <w:rPr>
          <w:ins w:id="14" w:author="Abdul Rasheed M D" w:date="2023-05-05T12:02:00Z"/>
          <w:noProof w:val="0"/>
        </w:rPr>
      </w:pPr>
      <w:ins w:id="15" w:author="Abdul Rasheed M D" w:date="2023-05-05T12:02:00Z">
        <w:r w:rsidRPr="00C25BC1">
          <w:rPr>
            <w:noProof w:val="0"/>
          </w:rPr>
          <w:t xml:space="preserve">            }</w:t>
        </w:r>
      </w:ins>
    </w:p>
    <w:p w14:paraId="18358D80" w14:textId="77777777" w:rsidR="00963B92" w:rsidRPr="00C25BC1" w:rsidRDefault="00963B92" w:rsidP="00963B92">
      <w:pPr>
        <w:pStyle w:val="PL"/>
        <w:rPr>
          <w:ins w:id="16" w:author="Abdul Rasheed M D" w:date="2023-05-05T12:02:00Z"/>
          <w:noProof w:val="0"/>
          <w:lang w:eastAsia="ko-KR"/>
        </w:rPr>
      </w:pPr>
    </w:p>
    <w:p w14:paraId="59821A26" w14:textId="77777777" w:rsidR="00963B92" w:rsidRPr="00C25BC1" w:rsidRDefault="00963B92" w:rsidP="00963B92">
      <w:pPr>
        <w:pStyle w:val="H6"/>
        <w:rPr>
          <w:ins w:id="17" w:author="Abdul Rasheed M D" w:date="2023-05-05T12:02:00Z"/>
        </w:rPr>
      </w:pPr>
      <w:ins w:id="18" w:author="Abdul Rasheed M D" w:date="2023-05-05T12:02:00Z">
        <w:r w:rsidRPr="00C25BC1">
          <w:t>(</w:t>
        </w:r>
        <w:r w:rsidRPr="00C25BC1">
          <w:rPr>
            <w:lang w:eastAsia="ko-KR"/>
          </w:rPr>
          <w:t>2</w:t>
        </w:r>
        <w:r w:rsidRPr="00C25BC1">
          <w:t>)</w:t>
        </w:r>
      </w:ins>
    </w:p>
    <w:p w14:paraId="6F321BEA" w14:textId="77777777" w:rsidR="00963B92" w:rsidRPr="00C25BC1" w:rsidRDefault="00963B92" w:rsidP="00963B92">
      <w:pPr>
        <w:pStyle w:val="PL"/>
        <w:rPr>
          <w:ins w:id="19" w:author="Abdul Rasheed M D" w:date="2023-05-05T12:02:00Z"/>
          <w:noProof w:val="0"/>
        </w:rPr>
      </w:pPr>
      <w:ins w:id="20"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7065C05D" w14:textId="77777777" w:rsidR="00963B92" w:rsidRPr="00C25BC1" w:rsidRDefault="00963B92" w:rsidP="00963B92">
      <w:pPr>
        <w:pStyle w:val="PL"/>
        <w:rPr>
          <w:ins w:id="21" w:author="Abdul Rasheed M D" w:date="2023-05-05T12:02:00Z"/>
          <w:noProof w:val="0"/>
        </w:rPr>
      </w:pPr>
      <w:ins w:id="22"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0A91A068" w14:textId="77777777" w:rsidR="00963B92" w:rsidRPr="00C25BC1" w:rsidRDefault="00963B92" w:rsidP="00963B92">
      <w:pPr>
        <w:pStyle w:val="PL"/>
        <w:rPr>
          <w:ins w:id="23" w:author="Abdul Rasheed M D" w:date="2023-05-05T12:02:00Z"/>
          <w:noProof w:val="0"/>
        </w:rPr>
      </w:pPr>
      <w:ins w:id="24"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ssbsForSI-Acquisition</w:t>
        </w:r>
        <w:r w:rsidRPr="003D33A7">
          <w:rPr>
            <w:lang w:eastAsia="zh-CN"/>
          </w:rPr>
          <w:t xml:space="preserve"> set to the SSB(s) used to receive the SI message</w:t>
        </w:r>
        <w:r w:rsidRPr="00C25BC1">
          <w:rPr>
            <w:noProof w:val="0"/>
          </w:rPr>
          <w:t xml:space="preserve"> }</w:t>
        </w:r>
      </w:ins>
    </w:p>
    <w:p w14:paraId="0FC3698F" w14:textId="77777777" w:rsidR="00963B92" w:rsidRDefault="00963B92" w:rsidP="00963B92">
      <w:pPr>
        <w:pStyle w:val="PL"/>
        <w:rPr>
          <w:ins w:id="25" w:author="Abdul Rasheed M D" w:date="2023-05-05T12:02:00Z"/>
          <w:noProof w:val="0"/>
        </w:rPr>
      </w:pPr>
      <w:ins w:id="26" w:author="Abdul Rasheed M D" w:date="2023-05-05T12:02:00Z">
        <w:r w:rsidRPr="00C25BC1">
          <w:rPr>
            <w:noProof w:val="0"/>
          </w:rPr>
          <w:t xml:space="preserve">            }</w:t>
        </w:r>
      </w:ins>
    </w:p>
    <w:p w14:paraId="56B55A21" w14:textId="77777777" w:rsidR="00963B92" w:rsidRDefault="00963B92" w:rsidP="00963B92">
      <w:pPr>
        <w:pStyle w:val="PL"/>
        <w:rPr>
          <w:ins w:id="27" w:author="Abdul Rasheed M D" w:date="2023-05-05T12:02:00Z"/>
          <w:noProof w:val="0"/>
        </w:rPr>
      </w:pPr>
    </w:p>
    <w:p w14:paraId="064F9343" w14:textId="77777777" w:rsidR="00963B92" w:rsidRPr="00C25BC1" w:rsidRDefault="00963B92" w:rsidP="00963B92">
      <w:pPr>
        <w:pStyle w:val="H6"/>
        <w:rPr>
          <w:ins w:id="28" w:author="Abdul Rasheed M D" w:date="2023-05-05T12:02:00Z"/>
        </w:rPr>
      </w:pPr>
      <w:ins w:id="29" w:author="Abdul Rasheed M D" w:date="2023-05-05T12:02:00Z">
        <w:r w:rsidRPr="00C25BC1">
          <w:t>(</w:t>
        </w:r>
        <w:r>
          <w:rPr>
            <w:lang w:eastAsia="ko-KR"/>
          </w:rPr>
          <w:t>3</w:t>
        </w:r>
        <w:r w:rsidRPr="00C25BC1">
          <w:t>)</w:t>
        </w:r>
      </w:ins>
    </w:p>
    <w:p w14:paraId="35D11AB4" w14:textId="77777777" w:rsidR="00963B92" w:rsidRPr="00C25BC1" w:rsidRDefault="00963B92" w:rsidP="00963B92">
      <w:pPr>
        <w:pStyle w:val="PL"/>
        <w:rPr>
          <w:ins w:id="30" w:author="Abdul Rasheed M D" w:date="2023-05-05T12:02:00Z"/>
          <w:noProof w:val="0"/>
        </w:rPr>
      </w:pPr>
      <w:ins w:id="31"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31FA290F" w14:textId="77777777" w:rsidR="00963B92" w:rsidRPr="00C25BC1" w:rsidRDefault="00963B92" w:rsidP="00963B92">
      <w:pPr>
        <w:pStyle w:val="PL"/>
        <w:rPr>
          <w:ins w:id="32" w:author="Abdul Rasheed M D" w:date="2023-05-05T12:02:00Z"/>
          <w:noProof w:val="0"/>
        </w:rPr>
      </w:pPr>
      <w:ins w:id="33"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6505EABB" w14:textId="77777777" w:rsidR="00963B92" w:rsidRPr="00C25BC1" w:rsidRDefault="00963B92" w:rsidP="00963B92">
      <w:pPr>
        <w:pStyle w:val="PL"/>
        <w:rPr>
          <w:ins w:id="34" w:author="Abdul Rasheed M D" w:date="2023-05-05T12:02:00Z"/>
          <w:noProof w:val="0"/>
        </w:rPr>
      </w:pPr>
      <w:ins w:id="35"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onDemandSISuccess</w:t>
        </w:r>
        <w:r w:rsidRPr="003D33A7">
          <w:t xml:space="preserve"> to true</w:t>
        </w:r>
        <w:r w:rsidRPr="003D33A7">
          <w:rPr>
            <w:noProof w:val="0"/>
          </w:rPr>
          <w:t xml:space="preserve"> </w:t>
        </w:r>
        <w:r w:rsidRPr="00C25BC1">
          <w:rPr>
            <w:noProof w:val="0"/>
          </w:rPr>
          <w:t>}</w:t>
        </w:r>
      </w:ins>
    </w:p>
    <w:p w14:paraId="2F0AF04F" w14:textId="77777777" w:rsidR="00963B92" w:rsidRPr="00C25BC1" w:rsidRDefault="00963B92" w:rsidP="00963B92">
      <w:pPr>
        <w:pStyle w:val="PL"/>
        <w:rPr>
          <w:ins w:id="36" w:author="Abdul Rasheed M D" w:date="2023-05-05T12:02:00Z"/>
          <w:noProof w:val="0"/>
        </w:rPr>
      </w:pPr>
      <w:ins w:id="37" w:author="Abdul Rasheed M D" w:date="2023-05-05T12:02:00Z">
        <w:r w:rsidRPr="00C25BC1">
          <w:rPr>
            <w:noProof w:val="0"/>
          </w:rPr>
          <w:t xml:space="preserve">            }</w:t>
        </w:r>
      </w:ins>
    </w:p>
    <w:p w14:paraId="51B1E183" w14:textId="77777777" w:rsidR="00963B92" w:rsidRPr="00C25BC1" w:rsidRDefault="00963B92" w:rsidP="00963B92">
      <w:pPr>
        <w:pStyle w:val="PL"/>
        <w:rPr>
          <w:ins w:id="38" w:author="Abdul Rasheed M D" w:date="2023-05-05T12:02:00Z"/>
          <w:noProof w:val="0"/>
        </w:rPr>
      </w:pPr>
    </w:p>
    <w:p w14:paraId="30253E20" w14:textId="77777777" w:rsidR="00963B92" w:rsidRPr="00C25BC1" w:rsidRDefault="00963B92" w:rsidP="00963B92">
      <w:pPr>
        <w:pStyle w:val="PL"/>
        <w:rPr>
          <w:ins w:id="39" w:author="Abdul Rasheed M D" w:date="2023-05-05T12:02:00Z"/>
          <w:noProof w:val="0"/>
          <w:lang w:eastAsia="ko-KR"/>
        </w:rPr>
      </w:pPr>
    </w:p>
    <w:p w14:paraId="1FCD1BCE" w14:textId="77777777" w:rsidR="00963B92" w:rsidRPr="00C25BC1" w:rsidRDefault="00963B92" w:rsidP="00963B92">
      <w:pPr>
        <w:pStyle w:val="H6"/>
        <w:rPr>
          <w:ins w:id="40" w:author="Abdul Rasheed M D" w:date="2023-05-05T12:02:00Z"/>
        </w:rPr>
      </w:pPr>
      <w:ins w:id="41" w:author="Abdul Rasheed M D" w:date="2023-05-05T12:02:00Z">
        <w:r>
          <w:t>8.1.6.4.2</w:t>
        </w:r>
        <w:r w:rsidRPr="00C25BC1">
          <w:t>.2</w:t>
        </w:r>
        <w:r w:rsidRPr="00C25BC1">
          <w:tab/>
          <w:t>Conformance requirements</w:t>
        </w:r>
      </w:ins>
    </w:p>
    <w:p w14:paraId="1AB080EF" w14:textId="77777777" w:rsidR="00963B92" w:rsidRPr="005418F0" w:rsidRDefault="00963B92" w:rsidP="00963B92">
      <w:pPr>
        <w:rPr>
          <w:ins w:id="42" w:author="Abdul Rasheed M D" w:date="2023-05-05T12:02:00Z"/>
          <w:rFonts w:ascii="Times New Roman" w:hAnsi="Times New Roman" w:cs="Times New Roman"/>
          <w:sz w:val="20"/>
          <w:szCs w:val="20"/>
        </w:rPr>
      </w:pPr>
      <w:ins w:id="43" w:author="Abdul Rasheed M D" w:date="2023-05-05T12:02: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004F152A" w14:textId="77777777" w:rsidR="00963B92" w:rsidRPr="005418F0" w:rsidRDefault="00963B92" w:rsidP="00963B92">
      <w:pPr>
        <w:rPr>
          <w:ins w:id="44" w:author="Abdul Rasheed M D" w:date="2023-05-05T12:02:00Z"/>
          <w:rFonts w:ascii="Times New Roman" w:hAnsi="Times New Roman" w:cs="Times New Roman"/>
          <w:sz w:val="20"/>
          <w:szCs w:val="20"/>
        </w:rPr>
      </w:pPr>
      <w:ins w:id="45" w:author="Abdul Rasheed M D" w:date="2023-05-05T12:02:00Z">
        <w:r w:rsidRPr="005418F0">
          <w:rPr>
            <w:rFonts w:ascii="Times New Roman" w:hAnsi="Times New Roman" w:cs="Times New Roman"/>
            <w:sz w:val="20"/>
            <w:szCs w:val="20"/>
          </w:rPr>
          <w:t>[TS 38.331, clause 5.7.10.3]</w:t>
        </w:r>
      </w:ins>
    </w:p>
    <w:p w14:paraId="74EB928B" w14:textId="77777777" w:rsidR="00963B92" w:rsidRPr="005418F0" w:rsidRDefault="00963B92" w:rsidP="00963B92">
      <w:pPr>
        <w:rPr>
          <w:ins w:id="46" w:author="Abdul Rasheed M D" w:date="2023-05-05T12:02:00Z"/>
          <w:rFonts w:ascii="Times New Roman" w:hAnsi="Times New Roman" w:cs="Times New Roman"/>
          <w:sz w:val="20"/>
          <w:szCs w:val="20"/>
          <w:lang w:eastAsia="zh-CN"/>
        </w:rPr>
      </w:pPr>
      <w:ins w:id="47" w:author="Abdul Rasheed M D" w:date="2023-05-05T12:02: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0C61D7BC" w14:textId="77777777" w:rsidR="00963B92" w:rsidRPr="005418F0" w:rsidRDefault="00963B92" w:rsidP="00963B92">
      <w:pPr>
        <w:rPr>
          <w:ins w:id="48" w:author="Abdul Rasheed M D" w:date="2023-05-05T12:02:00Z"/>
          <w:rFonts w:ascii="Times New Roman" w:hAnsi="Times New Roman" w:cs="Times New Roman"/>
          <w:sz w:val="20"/>
          <w:szCs w:val="20"/>
          <w:lang w:eastAsia="zh-CN"/>
        </w:rPr>
      </w:pPr>
      <w:ins w:id="49" w:author="Abdul Rasheed M D" w:date="2023-05-05T12:02:00Z">
        <w:r w:rsidRPr="005418F0">
          <w:rPr>
            <w:rFonts w:ascii="Times New Roman" w:hAnsi="Times New Roman" w:cs="Times New Roman"/>
            <w:sz w:val="20"/>
            <w:szCs w:val="20"/>
            <w:lang w:eastAsia="zh-CN"/>
          </w:rPr>
          <w:t>…</w:t>
        </w:r>
      </w:ins>
    </w:p>
    <w:p w14:paraId="209E051D" w14:textId="77777777" w:rsidR="00963B92" w:rsidRPr="005418F0" w:rsidRDefault="00963B92" w:rsidP="00963B92">
      <w:pPr>
        <w:pStyle w:val="B1"/>
        <w:rPr>
          <w:ins w:id="50" w:author="Abdul Rasheed M D" w:date="2023-05-05T12:02:00Z"/>
          <w:lang w:eastAsia="ko-KR"/>
        </w:rPr>
      </w:pPr>
      <w:ins w:id="51" w:author="Abdul Rasheed M D" w:date="2023-05-05T12:02: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6936FDC1" w14:textId="77777777" w:rsidR="00963B92" w:rsidRPr="005418F0" w:rsidRDefault="00963B92" w:rsidP="00963B92">
      <w:pPr>
        <w:pStyle w:val="B2"/>
        <w:rPr>
          <w:ins w:id="52" w:author="Abdul Rasheed M D" w:date="2023-05-05T12:02:00Z"/>
        </w:rPr>
      </w:pPr>
      <w:ins w:id="53" w:author="Abdul Rasheed M D" w:date="2023-05-05T12:02: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7DB1B53E" w14:textId="77777777" w:rsidR="00963B92" w:rsidRPr="005418F0" w:rsidRDefault="00963B92" w:rsidP="00963B92">
      <w:pPr>
        <w:pStyle w:val="B2"/>
        <w:rPr>
          <w:ins w:id="54" w:author="Abdul Rasheed M D" w:date="2023-05-05T12:02:00Z"/>
        </w:rPr>
      </w:pPr>
      <w:ins w:id="55" w:author="Abdul Rasheed M D" w:date="2023-05-05T12:02: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25830D73" w14:textId="77777777" w:rsidR="00963B92" w:rsidRPr="005418F0" w:rsidRDefault="00963B92" w:rsidP="00963B92">
      <w:pPr>
        <w:rPr>
          <w:ins w:id="56" w:author="Abdul Rasheed M D" w:date="2023-05-05T12:02:00Z"/>
          <w:rFonts w:ascii="Times New Roman" w:hAnsi="Times New Roman" w:cs="Times New Roman"/>
          <w:sz w:val="20"/>
          <w:szCs w:val="20"/>
          <w:lang w:eastAsia="zh-CN"/>
        </w:rPr>
      </w:pPr>
      <w:ins w:id="57" w:author="Abdul Rasheed M D" w:date="2023-05-05T12:02:00Z">
        <w:r w:rsidRPr="005418F0">
          <w:rPr>
            <w:rFonts w:ascii="Times New Roman" w:hAnsi="Times New Roman" w:cs="Times New Roman"/>
            <w:sz w:val="20"/>
            <w:szCs w:val="20"/>
            <w:lang w:eastAsia="zh-CN"/>
          </w:rPr>
          <w:t>…</w:t>
        </w:r>
      </w:ins>
    </w:p>
    <w:p w14:paraId="2FA7CD6B" w14:textId="77777777" w:rsidR="00963B92" w:rsidRPr="005418F0" w:rsidRDefault="00963B92" w:rsidP="00963B92">
      <w:pPr>
        <w:rPr>
          <w:ins w:id="58" w:author="Abdul Rasheed M D" w:date="2023-05-05T12:02:00Z"/>
          <w:rFonts w:ascii="Times New Roman" w:hAnsi="Times New Roman" w:cs="Times New Roman"/>
          <w:sz w:val="20"/>
          <w:szCs w:val="20"/>
        </w:rPr>
      </w:pPr>
      <w:ins w:id="59" w:author="Abdul Rasheed M D" w:date="2023-05-05T12:02:00Z">
        <w:r w:rsidRPr="005418F0">
          <w:rPr>
            <w:rFonts w:ascii="Times New Roman" w:hAnsi="Times New Roman" w:cs="Times New Roman"/>
            <w:sz w:val="20"/>
            <w:szCs w:val="20"/>
          </w:rPr>
          <w:t>[TS 38.331, clause 5.7.10.4]</w:t>
        </w:r>
      </w:ins>
    </w:p>
    <w:p w14:paraId="53805723" w14:textId="77777777" w:rsidR="00963B92" w:rsidRPr="005418F0" w:rsidRDefault="00963B92" w:rsidP="00963B92">
      <w:pPr>
        <w:rPr>
          <w:ins w:id="60" w:author="Abdul Rasheed M D" w:date="2023-05-05T12:02:00Z"/>
          <w:rFonts w:ascii="Times New Roman" w:hAnsi="Times New Roman" w:cs="Times New Roman"/>
          <w:sz w:val="20"/>
          <w:szCs w:val="20"/>
        </w:rPr>
      </w:pPr>
      <w:ins w:id="61" w:author="Abdul Rasheed M D" w:date="2023-05-05T12:02: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7D9BCEAD" w14:textId="77777777" w:rsidR="00963B92" w:rsidRPr="005418F0" w:rsidRDefault="00963B92" w:rsidP="00963B92">
      <w:pPr>
        <w:pStyle w:val="B1"/>
        <w:rPr>
          <w:ins w:id="62" w:author="Abdul Rasheed M D" w:date="2023-05-05T12:02:00Z"/>
        </w:rPr>
      </w:pPr>
      <w:ins w:id="63" w:author="Abdul Rasheed M D" w:date="2023-05-05T12:02:00Z">
        <w:r w:rsidRPr="005418F0">
          <w:lastRenderedPageBreak/>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5D54B171" w14:textId="77777777" w:rsidR="00963B92" w:rsidRPr="005418F0" w:rsidRDefault="00963B92" w:rsidP="00963B92">
      <w:pPr>
        <w:pStyle w:val="B2"/>
        <w:rPr>
          <w:ins w:id="64" w:author="Abdul Rasheed M D" w:date="2023-05-05T12:02:00Z"/>
        </w:rPr>
      </w:pPr>
      <w:ins w:id="65" w:author="Abdul Rasheed M D" w:date="2023-05-05T12:02: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152819CA" w14:textId="77777777" w:rsidR="00963B92" w:rsidRPr="005418F0" w:rsidRDefault="00963B92" w:rsidP="00963B92">
      <w:pPr>
        <w:pStyle w:val="B1"/>
        <w:rPr>
          <w:ins w:id="66" w:author="Abdul Rasheed M D" w:date="2023-05-05T12:02:00Z"/>
        </w:rPr>
      </w:pPr>
      <w:ins w:id="67" w:author="Abdul Rasheed M D" w:date="2023-05-05T12:02: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3E7216C7" w14:textId="77777777" w:rsidR="00963B92" w:rsidRPr="005418F0" w:rsidRDefault="00963B92" w:rsidP="00963B92">
      <w:pPr>
        <w:pStyle w:val="B2"/>
        <w:rPr>
          <w:ins w:id="68" w:author="Abdul Rasheed M D" w:date="2023-05-05T12:02:00Z"/>
        </w:rPr>
      </w:pPr>
      <w:ins w:id="69" w:author="Abdul Rasheed M D" w:date="2023-05-05T12:02: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39E09334" w14:textId="77777777" w:rsidR="00963B92" w:rsidRPr="005418F0" w:rsidRDefault="00963B92" w:rsidP="00963B92">
      <w:pPr>
        <w:pStyle w:val="B2"/>
        <w:rPr>
          <w:ins w:id="70" w:author="Abdul Rasheed M D" w:date="2023-05-05T12:02:00Z"/>
        </w:rPr>
      </w:pPr>
      <w:ins w:id="71" w:author="Abdul Rasheed M D" w:date="2023-05-05T12:02: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777C1398" w14:textId="77777777" w:rsidR="00963B92" w:rsidRPr="005418F0" w:rsidRDefault="00963B92" w:rsidP="00963B92">
      <w:pPr>
        <w:pStyle w:val="B3"/>
        <w:rPr>
          <w:ins w:id="72" w:author="Abdul Rasheed M D" w:date="2023-05-05T12:02:00Z"/>
          <w:lang w:eastAsia="ko-KR"/>
        </w:rPr>
      </w:pPr>
      <w:ins w:id="73" w:author="Abdul Rasheed M D" w:date="2023-05-05T12:02: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6E08A906" w14:textId="77777777" w:rsidR="00963B92" w:rsidRPr="005418F0" w:rsidRDefault="00963B92" w:rsidP="00963B92">
      <w:pPr>
        <w:pStyle w:val="B4"/>
        <w:rPr>
          <w:ins w:id="74" w:author="Abdul Rasheed M D" w:date="2023-05-05T12:02:00Z"/>
          <w:rFonts w:eastAsia="DengXian"/>
        </w:rPr>
      </w:pPr>
      <w:ins w:id="75" w:author="Abdul Rasheed M D" w:date="2023-05-05T12:02:00Z">
        <w:r w:rsidRPr="005418F0">
          <w:rPr>
            <w:rFonts w:eastAsia="DengXian"/>
          </w:rPr>
          <w:t>4&gt;</w:t>
        </w:r>
        <w:r w:rsidRPr="005418F0">
          <w:rPr>
            <w:rFonts w:eastAsia="DengXian"/>
          </w:rPr>
          <w:tab/>
          <w:t>if the list of EPLMNs has been stored by the UE:</w:t>
        </w:r>
      </w:ins>
    </w:p>
    <w:p w14:paraId="5D49404B" w14:textId="77777777" w:rsidR="00963B92" w:rsidRPr="005418F0" w:rsidRDefault="00963B92" w:rsidP="00963B92">
      <w:pPr>
        <w:pStyle w:val="B5"/>
        <w:rPr>
          <w:ins w:id="76" w:author="Abdul Rasheed M D" w:date="2023-05-05T12:02:00Z"/>
          <w:rFonts w:eastAsia="DengXian"/>
        </w:rPr>
      </w:pPr>
      <w:ins w:id="77" w:author="Abdul Rasheed M D" w:date="2023-05-05T12:02:00Z">
        <w:r w:rsidRPr="005418F0">
          <w:rPr>
            <w:rFonts w:eastAsia="DengXian"/>
          </w:rPr>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5E34537D" w14:textId="77777777" w:rsidR="00963B92" w:rsidRPr="005418F0" w:rsidRDefault="00963B92" w:rsidP="00963B92">
      <w:pPr>
        <w:pStyle w:val="B4"/>
        <w:rPr>
          <w:ins w:id="78" w:author="Abdul Rasheed M D" w:date="2023-05-05T12:02:00Z"/>
        </w:rPr>
      </w:pPr>
      <w:ins w:id="79" w:author="Abdul Rasheed M D" w:date="2023-05-05T12:02:00Z">
        <w:r w:rsidRPr="005418F0">
          <w:t>4&gt;</w:t>
        </w:r>
        <w:r w:rsidRPr="005418F0">
          <w:tab/>
          <w:t>else:</w:t>
        </w:r>
      </w:ins>
    </w:p>
    <w:p w14:paraId="1873BEE0" w14:textId="77777777" w:rsidR="00963B92" w:rsidRPr="005418F0" w:rsidRDefault="00963B92" w:rsidP="00963B92">
      <w:pPr>
        <w:pStyle w:val="B5"/>
        <w:rPr>
          <w:ins w:id="80" w:author="Abdul Rasheed M D" w:date="2023-05-05T12:02:00Z"/>
        </w:rPr>
      </w:pPr>
      <w:ins w:id="81" w:author="Abdul Rasheed M D" w:date="2023-05-05T12:02: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2B6E5066" w14:textId="77777777" w:rsidR="00963B92" w:rsidRPr="005418F0" w:rsidRDefault="00963B92" w:rsidP="00963B92">
      <w:pPr>
        <w:pStyle w:val="B4"/>
        <w:rPr>
          <w:ins w:id="82" w:author="Abdul Rasheed M D" w:date="2023-05-05T12:02:00Z"/>
        </w:rPr>
      </w:pPr>
      <w:ins w:id="83" w:author="Abdul Rasheed M D" w:date="2023-05-05T12:02:00Z">
        <w:r w:rsidRPr="005418F0">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20F154C" w14:textId="77777777" w:rsidR="00963B92" w:rsidRPr="005418F0" w:rsidRDefault="00963B92" w:rsidP="00963B92">
      <w:pPr>
        <w:pStyle w:val="B4"/>
        <w:rPr>
          <w:ins w:id="84" w:author="Abdul Rasheed M D" w:date="2023-05-05T12:02:00Z"/>
        </w:rPr>
      </w:pPr>
      <w:ins w:id="85" w:author="Abdul Rasheed M D" w:date="2023-05-05T12:02:00Z">
        <w:r w:rsidRPr="005418F0">
          <w:t>4&gt;</w:t>
        </w:r>
        <w:r w:rsidRPr="005418F0">
          <w:tab/>
          <w:t>if the corresponding random-access procedure was performed on an SCell of MCG:</w:t>
        </w:r>
      </w:ins>
    </w:p>
    <w:p w14:paraId="57B0DFF2" w14:textId="77777777" w:rsidR="00963B92" w:rsidRPr="005418F0" w:rsidRDefault="00963B92" w:rsidP="00963B92">
      <w:pPr>
        <w:pStyle w:val="B5"/>
        <w:rPr>
          <w:ins w:id="86" w:author="Abdul Rasheed M D" w:date="2023-05-05T12:02:00Z"/>
          <w:rFonts w:eastAsia="DengXian"/>
        </w:rPr>
      </w:pPr>
      <w:ins w:id="87" w:author="Abdul Rasheed M D" w:date="2023-05-05T12:02: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378C30DD" w14:textId="77777777" w:rsidR="00963B92" w:rsidRPr="005418F0" w:rsidRDefault="00963B92" w:rsidP="00963B92">
      <w:pPr>
        <w:pStyle w:val="B4"/>
        <w:rPr>
          <w:ins w:id="88" w:author="Abdul Rasheed M D" w:date="2023-05-05T12:02:00Z"/>
        </w:rPr>
      </w:pPr>
      <w:ins w:id="89" w:author="Abdul Rasheed M D" w:date="2023-05-05T12:02:00Z">
        <w:r w:rsidRPr="005418F0">
          <w:t>4&gt;</w:t>
        </w:r>
        <w:r w:rsidRPr="005418F0">
          <w:tab/>
          <w:t>if the corresponding random-access procedure was performed on an SCell of SCG; or</w:t>
        </w:r>
      </w:ins>
    </w:p>
    <w:p w14:paraId="183B61FC" w14:textId="77777777" w:rsidR="00963B92" w:rsidRPr="005418F0" w:rsidRDefault="00963B92" w:rsidP="00963B92">
      <w:pPr>
        <w:pStyle w:val="B4"/>
        <w:rPr>
          <w:ins w:id="90" w:author="Abdul Rasheed M D" w:date="2023-05-05T12:02:00Z"/>
        </w:rPr>
      </w:pPr>
      <w:ins w:id="91" w:author="Abdul Rasheed M D" w:date="2023-05-05T12:02:00Z">
        <w:r w:rsidRPr="005418F0">
          <w:t>4&gt;</w:t>
        </w:r>
        <w:r w:rsidRPr="005418F0">
          <w:tab/>
          <w:t>if the corresponding random-access procedure was performed on PSCell:</w:t>
        </w:r>
      </w:ins>
    </w:p>
    <w:p w14:paraId="392AAFE7" w14:textId="77777777" w:rsidR="00963B92" w:rsidRPr="005418F0" w:rsidRDefault="00963B92" w:rsidP="00963B92">
      <w:pPr>
        <w:pStyle w:val="B5"/>
        <w:rPr>
          <w:ins w:id="92" w:author="Abdul Rasheed M D" w:date="2023-05-05T12:02:00Z"/>
          <w:rFonts w:eastAsia="DengXian"/>
        </w:rPr>
      </w:pPr>
      <w:ins w:id="93" w:author="Abdul Rasheed M D" w:date="2023-05-05T12:02: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35AB02F7" w14:textId="77777777" w:rsidR="00963B92" w:rsidRPr="005418F0" w:rsidRDefault="00963B92" w:rsidP="00963B92">
      <w:pPr>
        <w:pStyle w:val="B4"/>
        <w:rPr>
          <w:ins w:id="94" w:author="Abdul Rasheed M D" w:date="2023-05-05T12:02:00Z"/>
          <w:lang w:eastAsia="ko-KR"/>
        </w:rPr>
      </w:pPr>
      <w:ins w:id="95" w:author="Abdul Rasheed M D" w:date="2023-05-05T12:02: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7C9D9398" w14:textId="77777777" w:rsidR="00963B92" w:rsidRPr="005418F0" w:rsidRDefault="00963B92" w:rsidP="00963B92">
      <w:pPr>
        <w:pStyle w:val="B4"/>
        <w:rPr>
          <w:ins w:id="96" w:author="Abdul Rasheed M D" w:date="2023-05-05T12:02:00Z"/>
        </w:rPr>
      </w:pPr>
      <w:ins w:id="97" w:author="Abdul Rasheed M D" w:date="2023-05-05T12:02: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44343491" w14:textId="77777777" w:rsidR="00963B92" w:rsidRPr="005418F0" w:rsidRDefault="00963B92" w:rsidP="00963B92">
      <w:pPr>
        <w:rPr>
          <w:ins w:id="98" w:author="Abdul Rasheed M D" w:date="2023-05-05T12:02:00Z"/>
          <w:rFonts w:ascii="Times New Roman" w:hAnsi="Times New Roman" w:cs="Times New Roman"/>
          <w:sz w:val="20"/>
          <w:szCs w:val="20"/>
        </w:rPr>
      </w:pPr>
      <w:ins w:id="99" w:author="Abdul Rasheed M D" w:date="2023-05-05T12:02: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21D16C61" w14:textId="77777777" w:rsidR="00963B92" w:rsidRPr="005418F0" w:rsidRDefault="00963B92" w:rsidP="00963B92">
      <w:pPr>
        <w:pStyle w:val="NO"/>
        <w:rPr>
          <w:ins w:id="100" w:author="Abdul Rasheed M D" w:date="2023-05-05T12:02:00Z"/>
        </w:rPr>
      </w:pPr>
      <w:ins w:id="101" w:author="Abdul Rasheed M D" w:date="2023-05-05T12:02:00Z">
        <w:r w:rsidRPr="005418F0">
          <w:t>NOTE 1:</w:t>
        </w:r>
        <w:r w:rsidRPr="005418F0">
          <w:tab/>
          <w:t>The UE does not log the RA information in the RA report if the triggering event of the random access is consistent UL LBT on SpCell as specified in TS 38.321 [6].</w:t>
        </w:r>
      </w:ins>
    </w:p>
    <w:p w14:paraId="7A378693" w14:textId="77777777" w:rsidR="00963B92" w:rsidRPr="005418F0" w:rsidRDefault="00963B92" w:rsidP="00963B92">
      <w:pPr>
        <w:rPr>
          <w:ins w:id="102" w:author="Abdul Rasheed M D" w:date="2023-05-05T12:02:00Z"/>
          <w:rFonts w:ascii="Times New Roman" w:hAnsi="Times New Roman" w:cs="Times New Roman"/>
          <w:sz w:val="20"/>
          <w:szCs w:val="20"/>
        </w:rPr>
      </w:pPr>
      <w:ins w:id="103" w:author="Abdul Rasheed M D" w:date="2023-05-05T12:02:00Z">
        <w:r w:rsidRPr="005418F0">
          <w:rPr>
            <w:rFonts w:ascii="Times New Roman" w:hAnsi="Times New Roman" w:cs="Times New Roman"/>
            <w:sz w:val="20"/>
            <w:szCs w:val="20"/>
          </w:rPr>
          <w:t>[TS 38.331, clause 5.7.10.5]</w:t>
        </w:r>
      </w:ins>
    </w:p>
    <w:p w14:paraId="3F329E3A" w14:textId="77777777" w:rsidR="00963B92" w:rsidRPr="005418F0" w:rsidRDefault="00963B92" w:rsidP="00963B92">
      <w:pPr>
        <w:spacing w:after="120"/>
        <w:jc w:val="both"/>
        <w:rPr>
          <w:ins w:id="104" w:author="Abdul Rasheed M D" w:date="2023-05-05T12:02:00Z"/>
          <w:rFonts w:ascii="Times New Roman" w:hAnsi="Times New Roman" w:cs="Times New Roman"/>
          <w:sz w:val="20"/>
          <w:szCs w:val="20"/>
          <w:lang w:eastAsia="en-GB"/>
        </w:rPr>
      </w:pPr>
      <w:ins w:id="105" w:author="Abdul Rasheed M D" w:date="2023-05-05T12:02: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13ECF568" w14:textId="77777777" w:rsidR="00963B92" w:rsidRPr="005418F0" w:rsidRDefault="00963B92" w:rsidP="00963B92">
      <w:pPr>
        <w:pStyle w:val="B1"/>
        <w:rPr>
          <w:ins w:id="106" w:author="Abdul Rasheed M D" w:date="2023-05-05T12:02:00Z"/>
        </w:rPr>
      </w:pPr>
      <w:ins w:id="107" w:author="Abdul Rasheed M D" w:date="2023-05-05T12:02:00Z">
        <w:r w:rsidRPr="005418F0">
          <w:rPr>
            <w:rFonts w:eastAsia="SimSun"/>
            <w:lang w:eastAsia="zh-CN"/>
          </w:rPr>
          <w:t>…</w:t>
        </w:r>
      </w:ins>
    </w:p>
    <w:p w14:paraId="048F6490" w14:textId="77777777" w:rsidR="00963B92" w:rsidRPr="005418F0" w:rsidRDefault="00963B92" w:rsidP="00963B92">
      <w:pPr>
        <w:pStyle w:val="B1"/>
        <w:rPr>
          <w:ins w:id="108" w:author="Abdul Rasheed M D" w:date="2023-05-05T12:02:00Z"/>
          <w:lang w:eastAsia="zh-CN"/>
        </w:rPr>
      </w:pPr>
      <w:ins w:id="109" w:author="Abdul Rasheed M D" w:date="2023-05-05T12:02:00Z">
        <w:r w:rsidRPr="005418F0">
          <w:t>1&gt;</w:t>
        </w:r>
        <w:r w:rsidRPr="005418F0">
          <w:tab/>
        </w:r>
        <w:r w:rsidRPr="005418F0">
          <w:rPr>
            <w:lang w:eastAsia="zh-CN"/>
          </w:rPr>
          <w:t xml:space="preserve">if the purpose of the </w:t>
        </w:r>
        <w:proofErr w:type="gramStart"/>
        <w:r w:rsidRPr="005418F0">
          <w:rPr>
            <w:lang w:eastAsia="zh-CN"/>
          </w:rPr>
          <w:t>random access</w:t>
        </w:r>
        <w:proofErr w:type="gramEnd"/>
        <w:r w:rsidRPr="005418F0">
          <w:rPr>
            <w:lang w:eastAsia="zh-CN"/>
          </w:rPr>
          <w:t xml:space="preserve"> procedure is to request on-demand system information (i.e., if the </w:t>
        </w:r>
        <w:r w:rsidRPr="005418F0">
          <w:rPr>
            <w:i/>
            <w:iCs/>
            <w:lang w:eastAsia="zh-CN"/>
          </w:rPr>
          <w:t>raPurpose</w:t>
        </w:r>
        <w:r w:rsidRPr="005418F0">
          <w:rPr>
            <w:lang w:eastAsia="zh-CN"/>
          </w:rPr>
          <w:t xml:space="preserve"> is set to </w:t>
        </w:r>
        <w:r w:rsidRPr="005418F0">
          <w:rPr>
            <w:i/>
            <w:iCs/>
            <w:lang w:eastAsia="zh-CN"/>
          </w:rPr>
          <w:t>requestForOtherSI</w:t>
        </w:r>
        <w:r w:rsidRPr="005418F0">
          <w:rPr>
            <w:lang w:eastAsia="zh-CN"/>
          </w:rPr>
          <w:t xml:space="preserve"> or </w:t>
        </w:r>
        <w:r w:rsidRPr="005418F0">
          <w:rPr>
            <w:i/>
            <w:iCs/>
            <w:lang w:eastAsia="zh-CN"/>
          </w:rPr>
          <w:t>msg3RequestForOtherSI</w:t>
        </w:r>
        <w:r w:rsidRPr="005418F0">
          <w:rPr>
            <w:lang w:eastAsia="zh-CN"/>
          </w:rPr>
          <w:t>):</w:t>
        </w:r>
      </w:ins>
    </w:p>
    <w:p w14:paraId="0C118A42" w14:textId="77777777" w:rsidR="00963B92" w:rsidRPr="005418F0" w:rsidRDefault="00963B92" w:rsidP="00963B92">
      <w:pPr>
        <w:pStyle w:val="B2"/>
        <w:rPr>
          <w:ins w:id="110" w:author="Abdul Rasheed M D" w:date="2023-05-05T12:02:00Z"/>
        </w:rPr>
      </w:pPr>
      <w:ins w:id="111" w:author="Abdul Rasheed M D" w:date="2023-05-05T12:02:00Z">
        <w:r w:rsidRPr="005418F0">
          <w:rPr>
            <w:rFonts w:eastAsia="SimSun"/>
            <w:lang w:eastAsia="zh-CN"/>
          </w:rPr>
          <w:lastRenderedPageBreak/>
          <w:t>2</w:t>
        </w:r>
        <w:r w:rsidRPr="005418F0">
          <w:rPr>
            <w:rFonts w:eastAsia="SimSun"/>
          </w:rPr>
          <w:t>&gt;</w:t>
        </w:r>
        <w:r w:rsidRPr="005418F0">
          <w:rPr>
            <w:rFonts w:eastAsia="SimSun"/>
          </w:rPr>
          <w:tab/>
        </w:r>
        <w:r w:rsidRPr="005418F0">
          <w:rPr>
            <w:lang w:eastAsia="zh-CN"/>
          </w:rPr>
          <w:t xml:space="preserve">set the </w:t>
        </w:r>
        <w:r w:rsidRPr="005418F0">
          <w:rPr>
            <w:i/>
            <w:iCs/>
            <w:lang w:eastAsia="zh-CN"/>
          </w:rPr>
          <w:t>intendedSIBs</w:t>
        </w:r>
        <w:r w:rsidRPr="005418F0">
          <w:rPr>
            <w:lang w:eastAsia="zh-CN"/>
          </w:rPr>
          <w:t xml:space="preserve"> to indicate the SIB(s) the UE </w:t>
        </w:r>
        <w:r w:rsidRPr="005418F0">
          <w:t xml:space="preserve">wanted to receive as a result of the SI </w:t>
        </w:r>
        <w:proofErr w:type="gramStart"/>
        <w:r w:rsidRPr="005418F0">
          <w:t>request;</w:t>
        </w:r>
        <w:proofErr w:type="gramEnd"/>
      </w:ins>
    </w:p>
    <w:p w14:paraId="17F1C452" w14:textId="77777777" w:rsidR="00963B92" w:rsidRPr="005418F0" w:rsidRDefault="00963B92" w:rsidP="00963B92">
      <w:pPr>
        <w:pStyle w:val="B2"/>
        <w:rPr>
          <w:ins w:id="112" w:author="Abdul Rasheed M D" w:date="2023-05-05T12:02:00Z"/>
          <w:lang w:eastAsia="zh-CN"/>
        </w:rPr>
      </w:pPr>
      <w:ins w:id="113" w:author="Abdul Rasheed M D" w:date="2023-05-05T12:02:00Z">
        <w:r w:rsidRPr="005418F0">
          <w:rPr>
            <w:rFonts w:eastAsia="SimSun"/>
            <w:lang w:eastAsia="zh-CN"/>
          </w:rPr>
          <w:t>2</w:t>
        </w:r>
        <w:r w:rsidRPr="005418F0">
          <w:rPr>
            <w:rFonts w:eastAsia="SimSun"/>
          </w:rPr>
          <w:t>&gt;</w:t>
        </w:r>
        <w:r w:rsidRPr="005418F0">
          <w:rPr>
            <w:rFonts w:eastAsia="SimSun"/>
          </w:rPr>
          <w:tab/>
        </w:r>
        <w:r w:rsidRPr="005418F0">
          <w:rPr>
            <w:lang w:eastAsia="zh-CN"/>
          </w:rPr>
          <w:t xml:space="preserve">set the </w:t>
        </w:r>
        <w:r w:rsidRPr="005418F0">
          <w:rPr>
            <w:i/>
            <w:iCs/>
          </w:rPr>
          <w:t>ssbsForSI-Acquisition</w:t>
        </w:r>
        <w:r w:rsidRPr="005418F0">
          <w:rPr>
            <w:lang w:eastAsia="zh-CN"/>
          </w:rPr>
          <w:t xml:space="preserve"> to indicate the SSB(s) used to receive the SI </w:t>
        </w:r>
        <w:proofErr w:type="gramStart"/>
        <w:r w:rsidRPr="005418F0">
          <w:rPr>
            <w:lang w:eastAsia="zh-CN"/>
          </w:rPr>
          <w:t>message;</w:t>
        </w:r>
        <w:proofErr w:type="gramEnd"/>
      </w:ins>
    </w:p>
    <w:p w14:paraId="31053610" w14:textId="77777777" w:rsidR="00963B92" w:rsidRPr="005418F0" w:rsidRDefault="00963B92" w:rsidP="00963B92">
      <w:pPr>
        <w:pStyle w:val="B2"/>
        <w:rPr>
          <w:ins w:id="114" w:author="Abdul Rasheed M D" w:date="2023-05-05T12:02:00Z"/>
          <w:lang w:eastAsia="zh-CN"/>
        </w:rPr>
      </w:pPr>
      <w:ins w:id="115" w:author="Abdul Rasheed M D" w:date="2023-05-05T12:02:00Z">
        <w:r w:rsidRPr="005418F0">
          <w:rPr>
            <w:rFonts w:eastAsia="SimSun"/>
            <w:lang w:eastAsia="zh-CN"/>
          </w:rPr>
          <w:t>2</w:t>
        </w:r>
        <w:r w:rsidRPr="005418F0">
          <w:rPr>
            <w:rFonts w:eastAsia="SimSun"/>
          </w:rPr>
          <w:t>&gt;</w:t>
        </w:r>
        <w:r w:rsidRPr="005418F0">
          <w:rPr>
            <w:rFonts w:eastAsia="SimSun"/>
          </w:rPr>
          <w:tab/>
        </w:r>
        <w:r w:rsidRPr="005418F0">
          <w:t>if the on-demand system information acquisition was successful</w:t>
        </w:r>
        <w:r w:rsidRPr="005418F0">
          <w:rPr>
            <w:lang w:eastAsia="zh-CN"/>
          </w:rPr>
          <w:t>:</w:t>
        </w:r>
      </w:ins>
    </w:p>
    <w:p w14:paraId="2FF7C719" w14:textId="77777777" w:rsidR="00963B92" w:rsidRPr="005418F0" w:rsidRDefault="00963B92" w:rsidP="00963B92">
      <w:pPr>
        <w:pStyle w:val="B3"/>
        <w:rPr>
          <w:ins w:id="116" w:author="Abdul Rasheed M D" w:date="2023-05-05T12:02:00Z"/>
          <w:rFonts w:eastAsia="DengXian"/>
        </w:rPr>
      </w:pPr>
      <w:ins w:id="117"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i/>
            <w:iCs/>
          </w:rPr>
          <w:t>onDemandSISuccess</w:t>
        </w:r>
        <w:r w:rsidRPr="005418F0">
          <w:t xml:space="preserve"> to </w:t>
        </w:r>
        <w:proofErr w:type="gramStart"/>
        <w:r w:rsidRPr="005418F0">
          <w:rPr>
            <w:i/>
          </w:rPr>
          <w:t>true</w:t>
        </w:r>
        <w:r w:rsidRPr="005418F0">
          <w:rPr>
            <w:rFonts w:eastAsia="DengXian"/>
          </w:rPr>
          <w:t>;</w:t>
        </w:r>
        <w:proofErr w:type="gramEnd"/>
      </w:ins>
    </w:p>
    <w:p w14:paraId="4F9DE844" w14:textId="77777777" w:rsidR="00963B92" w:rsidRPr="005418F0" w:rsidRDefault="00963B92" w:rsidP="00963B92">
      <w:pPr>
        <w:pStyle w:val="B1"/>
        <w:rPr>
          <w:ins w:id="118" w:author="Abdul Rasheed M D" w:date="2023-05-05T12:02:00Z"/>
        </w:rPr>
      </w:pPr>
      <w:ins w:id="119" w:author="Abdul Rasheed M D" w:date="2023-05-05T12:02:00Z">
        <w:r w:rsidRPr="005418F0">
          <w:rPr>
            <w:lang w:eastAsia="zh-CN"/>
          </w:rPr>
          <w:t>1</w:t>
        </w:r>
        <w:r w:rsidRPr="005418F0">
          <w:t>&gt;</w:t>
        </w:r>
        <w:r w:rsidRPr="005418F0">
          <w:tab/>
          <w:t>set the parameters associated to individual random-access attempt in the chronological order of att</w:t>
        </w:r>
        <w:r w:rsidRPr="005418F0">
          <w:rPr>
            <w:rFonts w:eastAsia="SimSun"/>
            <w:lang w:eastAsia="zh-CN"/>
          </w:rPr>
          <w:t>e</w:t>
        </w:r>
        <w:r w:rsidRPr="005418F0">
          <w:t xml:space="preserve">mpts in the </w:t>
        </w:r>
        <w:r w:rsidRPr="005418F0">
          <w:rPr>
            <w:i/>
            <w:iCs/>
          </w:rPr>
          <w:t xml:space="preserve">perRAInfoList </w:t>
        </w:r>
        <w:r w:rsidRPr="005418F0">
          <w:t>as follows:</w:t>
        </w:r>
      </w:ins>
    </w:p>
    <w:p w14:paraId="77E45EE7" w14:textId="77777777" w:rsidR="00963B92" w:rsidRPr="005418F0" w:rsidRDefault="00963B92" w:rsidP="00963B92">
      <w:pPr>
        <w:pStyle w:val="B2"/>
        <w:rPr>
          <w:ins w:id="120" w:author="Abdul Rasheed M D" w:date="2023-05-05T12:02:00Z"/>
          <w:rFonts w:eastAsia="SimSun"/>
        </w:rPr>
      </w:pPr>
      <w:ins w:id="121" w:author="Abdul Rasheed M D" w:date="2023-05-05T12:02:00Z">
        <w:r w:rsidRPr="005418F0">
          <w:rPr>
            <w:rFonts w:eastAsia="SimSun"/>
            <w:lang w:eastAsia="zh-CN"/>
          </w:rPr>
          <w:t>2</w:t>
        </w:r>
        <w:r w:rsidRPr="005418F0">
          <w:rPr>
            <w:rFonts w:eastAsia="SimSun"/>
          </w:rPr>
          <w:t>&gt;</w:t>
        </w:r>
        <w:r w:rsidRPr="005418F0">
          <w:rPr>
            <w:rFonts w:eastAsia="SimSun"/>
          </w:rPr>
          <w:tab/>
          <w:t>if the random-access resource used is associated to a SS/PBCH block, set the associated random-access parameters for the successive random-access attempts associated to the same SS/PBCH block for one or more ra</w:t>
        </w:r>
        <w:r w:rsidRPr="005418F0">
          <w:rPr>
            <w:rFonts w:eastAsia="SimSun"/>
            <w:lang w:eastAsia="zh-CN"/>
          </w:rPr>
          <w:t>n</w:t>
        </w:r>
        <w:r w:rsidRPr="005418F0">
          <w:rPr>
            <w:rFonts w:eastAsia="SimSun"/>
          </w:rPr>
          <w:t>dom-access attempts as follows:</w:t>
        </w:r>
      </w:ins>
    </w:p>
    <w:p w14:paraId="0F19BAD5" w14:textId="77777777" w:rsidR="00963B92" w:rsidRPr="005418F0" w:rsidRDefault="00963B92" w:rsidP="00963B92">
      <w:pPr>
        <w:pStyle w:val="B3"/>
        <w:rPr>
          <w:ins w:id="122" w:author="Abdul Rasheed M D" w:date="2023-05-05T12:02:00Z"/>
          <w:rFonts w:eastAsia="DengXian"/>
        </w:rPr>
      </w:pPr>
      <w:ins w:id="123"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ssb-Index</w:t>
        </w:r>
        <w:r w:rsidRPr="005418F0">
          <w:rPr>
            <w:rFonts w:eastAsia="DengXian"/>
          </w:rPr>
          <w:t xml:space="preserve"> to include the SS/PBCH block index associated to the used random-access </w:t>
        </w:r>
        <w:proofErr w:type="gramStart"/>
        <w:r w:rsidRPr="005418F0">
          <w:rPr>
            <w:rFonts w:eastAsia="DengXian"/>
          </w:rPr>
          <w:t>resource;</w:t>
        </w:r>
        <w:proofErr w:type="gramEnd"/>
      </w:ins>
    </w:p>
    <w:p w14:paraId="69213B0B" w14:textId="77777777" w:rsidR="00963B92" w:rsidRPr="005418F0" w:rsidRDefault="00963B92" w:rsidP="00963B92">
      <w:pPr>
        <w:pStyle w:val="B3"/>
        <w:rPr>
          <w:ins w:id="124" w:author="Abdul Rasheed M D" w:date="2023-05-05T12:02:00Z"/>
          <w:rFonts w:eastAsia="DengXian"/>
          <w:i/>
        </w:rPr>
      </w:pPr>
      <w:ins w:id="125" w:author="Abdul Rasheed M D" w:date="2023-05-05T12:02:00Z">
        <w:r w:rsidRPr="005418F0">
          <w:t>3&gt;</w:t>
        </w:r>
        <w:r w:rsidRPr="005418F0">
          <w:tab/>
        </w:r>
        <w:r w:rsidRPr="005418F0">
          <w:rPr>
            <w:rFonts w:eastAsia="DengXian"/>
          </w:rPr>
          <w:t xml:space="preserve">set the </w:t>
        </w:r>
        <w:r w:rsidRPr="005418F0">
          <w:rPr>
            <w:rFonts w:eastAsia="DengXian"/>
            <w:i/>
            <w:iCs/>
          </w:rPr>
          <w:t>numberOfPreamblesSentOnSSB</w:t>
        </w:r>
        <w:r w:rsidRPr="005418F0">
          <w:rPr>
            <w:rFonts w:eastAsia="DengXian"/>
          </w:rPr>
          <w:t xml:space="preserve"> to indicate the number of successive random-access attempts associated to the SS/PBCH </w:t>
        </w:r>
        <w:proofErr w:type="gramStart"/>
        <w:r w:rsidRPr="005418F0">
          <w:rPr>
            <w:rFonts w:eastAsia="DengXian"/>
          </w:rPr>
          <w:t>block;</w:t>
        </w:r>
        <w:proofErr w:type="gramEnd"/>
      </w:ins>
    </w:p>
    <w:p w14:paraId="3AE301A5" w14:textId="77777777" w:rsidR="00963B92" w:rsidRPr="005418F0" w:rsidRDefault="00963B92" w:rsidP="00963B92">
      <w:pPr>
        <w:pStyle w:val="B3"/>
        <w:rPr>
          <w:ins w:id="126" w:author="Abdul Rasheed M D" w:date="2023-05-05T12:02:00Z"/>
        </w:rPr>
      </w:pPr>
      <w:ins w:id="127" w:author="Abdul Rasheed M D" w:date="2023-05-05T12:02:00Z">
        <w:r w:rsidRPr="005418F0">
          <w:rPr>
            <w:lang w:eastAsia="zh-CN"/>
          </w:rPr>
          <w:t>3</w:t>
        </w:r>
        <w:r w:rsidRPr="005418F0">
          <w:t>&gt;</w:t>
        </w:r>
        <w:r w:rsidRPr="005418F0">
          <w:rPr>
            <w:lang w:eastAsia="zh-CN"/>
          </w:rPr>
          <w:tab/>
        </w:r>
        <w:r w:rsidRPr="005418F0">
          <w:t>for each random-access attempt performed on the random-access resource, include the following parameters in the chronological order of the random-access attempt:</w:t>
        </w:r>
      </w:ins>
    </w:p>
    <w:p w14:paraId="31C2D8F4" w14:textId="77777777" w:rsidR="00963B92" w:rsidRPr="005418F0" w:rsidRDefault="00963B92" w:rsidP="00963B92">
      <w:pPr>
        <w:pStyle w:val="B4"/>
        <w:rPr>
          <w:ins w:id="128" w:author="Abdul Rasheed M D" w:date="2023-05-05T12:02:00Z"/>
        </w:rPr>
      </w:pPr>
      <w:ins w:id="129" w:author="Abdul Rasheed M D" w:date="2023-05-05T12:02:00Z">
        <w:r w:rsidRPr="005418F0">
          <w:t>4&gt;</w:t>
        </w:r>
        <w:r w:rsidRPr="005418F0">
          <w:tab/>
          <w:t xml:space="preserve">if the random-access attempt is performed on the contention based random-access resource and if </w:t>
        </w:r>
        <w:r w:rsidRPr="005418F0">
          <w:rPr>
            <w:i/>
            <w:iCs/>
          </w:rPr>
          <w:t>raPurpose</w:t>
        </w:r>
        <w:r w:rsidRPr="005418F0">
          <w:t xml:space="preserve"> is not equal to '</w:t>
        </w:r>
        <w:r w:rsidRPr="005418F0">
          <w:rPr>
            <w:i/>
            <w:iCs/>
          </w:rPr>
          <w:t>requestForOtherSI</w:t>
        </w:r>
        <w:r w:rsidRPr="005418F0">
          <w:t xml:space="preserve">', include </w:t>
        </w:r>
        <w:r w:rsidRPr="005418F0">
          <w:rPr>
            <w:i/>
          </w:rPr>
          <w:t>contentionDetected</w:t>
        </w:r>
        <w:r w:rsidRPr="005418F0">
          <w:t xml:space="preserve"> as follows:</w:t>
        </w:r>
      </w:ins>
    </w:p>
    <w:p w14:paraId="1B09E375" w14:textId="77777777" w:rsidR="00963B92" w:rsidRPr="005418F0" w:rsidRDefault="00963B92" w:rsidP="00963B92">
      <w:pPr>
        <w:pStyle w:val="B5"/>
        <w:rPr>
          <w:ins w:id="130" w:author="Abdul Rasheed M D" w:date="2023-05-05T12:02:00Z"/>
        </w:rPr>
      </w:pPr>
      <w:ins w:id="131" w:author="Abdul Rasheed M D" w:date="2023-05-05T12:02:00Z">
        <w:r w:rsidRPr="005418F0">
          <w:rPr>
            <w:rFonts w:eastAsia="SimSun"/>
            <w:lang w:eastAsia="zh-CN"/>
          </w:rPr>
          <w:t>5</w:t>
        </w:r>
        <w:r w:rsidRPr="005418F0">
          <w:t>&gt;</w:t>
        </w:r>
        <w:r w:rsidRPr="005418F0">
          <w:rPr>
            <w:rFonts w:eastAsia="SimSun"/>
            <w:lang w:eastAsia="zh-CN"/>
          </w:rPr>
          <w:tab/>
        </w:r>
        <w:r w:rsidRPr="005418F0">
          <w:t>if contention resolution was not successful as specified in TS 38.321 [6] for the transmitted preamble:</w:t>
        </w:r>
      </w:ins>
    </w:p>
    <w:p w14:paraId="6567B8AC" w14:textId="77777777" w:rsidR="00963B92" w:rsidRPr="005418F0" w:rsidRDefault="00963B92" w:rsidP="00963B92">
      <w:pPr>
        <w:pStyle w:val="B6"/>
        <w:rPr>
          <w:ins w:id="132" w:author="Abdul Rasheed M D" w:date="2023-05-05T12:02:00Z"/>
        </w:rPr>
      </w:pPr>
      <w:ins w:id="13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rPr>
          <w:t>contentionDetected</w:t>
        </w:r>
        <w:r w:rsidRPr="005418F0">
          <w:t xml:space="preserve"> to </w:t>
        </w:r>
        <w:proofErr w:type="gramStart"/>
        <w:r w:rsidRPr="005418F0">
          <w:rPr>
            <w:i/>
            <w:lang w:eastAsia="zh-CN"/>
          </w:rPr>
          <w:t>true</w:t>
        </w:r>
        <w:r w:rsidRPr="005418F0">
          <w:t>;</w:t>
        </w:r>
        <w:proofErr w:type="gramEnd"/>
      </w:ins>
    </w:p>
    <w:p w14:paraId="57248F07" w14:textId="77777777" w:rsidR="00963B92" w:rsidRPr="005418F0" w:rsidRDefault="00963B92" w:rsidP="00963B92">
      <w:pPr>
        <w:pStyle w:val="B5"/>
        <w:rPr>
          <w:ins w:id="134" w:author="Abdul Rasheed M D" w:date="2023-05-05T12:02:00Z"/>
          <w:rFonts w:eastAsia="SimSun"/>
          <w:lang w:eastAsia="zh-CN"/>
        </w:rPr>
      </w:pPr>
      <w:ins w:id="135" w:author="Abdul Rasheed M D" w:date="2023-05-05T12:02:00Z">
        <w:r w:rsidRPr="005418F0">
          <w:rPr>
            <w:rFonts w:eastAsia="SimSun"/>
            <w:lang w:eastAsia="zh-CN"/>
          </w:rPr>
          <w:t>5</w:t>
        </w:r>
        <w:r w:rsidRPr="005418F0">
          <w:t>&gt;</w:t>
        </w:r>
        <w:r w:rsidRPr="005418F0">
          <w:rPr>
            <w:rFonts w:eastAsia="SimSun"/>
            <w:lang w:eastAsia="zh-CN"/>
          </w:rPr>
          <w:tab/>
        </w:r>
        <w:r w:rsidRPr="005418F0">
          <w:t>else:</w:t>
        </w:r>
      </w:ins>
    </w:p>
    <w:p w14:paraId="308FD2A4" w14:textId="77777777" w:rsidR="00963B92" w:rsidRPr="005418F0" w:rsidRDefault="00963B92" w:rsidP="00963B92">
      <w:pPr>
        <w:pStyle w:val="B6"/>
        <w:rPr>
          <w:ins w:id="136" w:author="Abdul Rasheed M D" w:date="2023-05-05T12:02:00Z"/>
        </w:rPr>
      </w:pPr>
      <w:ins w:id="137"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rPr>
          <w:t>contentionDetected</w:t>
        </w:r>
        <w:r w:rsidRPr="005418F0">
          <w:t xml:space="preserve"> to </w:t>
        </w:r>
        <w:proofErr w:type="gramStart"/>
        <w:r w:rsidRPr="005418F0">
          <w:rPr>
            <w:i/>
            <w:lang w:eastAsia="zh-CN"/>
          </w:rPr>
          <w:t>false</w:t>
        </w:r>
        <w:r w:rsidRPr="005418F0">
          <w:t>;</w:t>
        </w:r>
        <w:proofErr w:type="gramEnd"/>
      </w:ins>
    </w:p>
    <w:p w14:paraId="1890A1EA" w14:textId="77777777" w:rsidR="00963B92" w:rsidRPr="005418F0" w:rsidRDefault="00963B92" w:rsidP="00963B92">
      <w:pPr>
        <w:pStyle w:val="B4"/>
        <w:rPr>
          <w:ins w:id="138" w:author="Abdul Rasheed M D" w:date="2023-05-05T12:02:00Z"/>
        </w:rPr>
      </w:pPr>
      <w:ins w:id="139" w:author="Abdul Rasheed M D" w:date="2023-05-05T12:02:00Z">
        <w:r w:rsidRPr="005418F0">
          <w:t>4&gt;</w:t>
        </w:r>
        <w:r w:rsidRPr="005418F0">
          <w:tab/>
          <w:t xml:space="preserve">if the </w:t>
        </w:r>
        <w:proofErr w:type="gramStart"/>
        <w:r w:rsidRPr="005418F0">
          <w:t>random access</w:t>
        </w:r>
        <w:proofErr w:type="gramEnd"/>
        <w:r w:rsidRPr="005418F0">
          <w:t xml:space="preserve"> attempt is a 2-step random access attempt:</w:t>
        </w:r>
      </w:ins>
    </w:p>
    <w:p w14:paraId="7FA05AA8" w14:textId="77777777" w:rsidR="00963B92" w:rsidRPr="005418F0" w:rsidRDefault="00963B92" w:rsidP="00963B92">
      <w:pPr>
        <w:pStyle w:val="B5"/>
        <w:rPr>
          <w:ins w:id="140" w:author="Abdul Rasheed M D" w:date="2023-05-05T12:02:00Z"/>
        </w:rPr>
      </w:pPr>
      <w:ins w:id="141" w:author="Abdul Rasheed M D" w:date="2023-05-05T12:02:00Z">
        <w:r w:rsidRPr="005418F0">
          <w:rPr>
            <w:rFonts w:eastAsia="SimSun"/>
            <w:lang w:eastAsia="zh-CN"/>
          </w:rPr>
          <w:t>5</w:t>
        </w:r>
        <w:r w:rsidRPr="005418F0">
          <w:t>&gt;</w:t>
        </w:r>
        <w:r w:rsidRPr="005418F0">
          <w:rPr>
            <w:rFonts w:eastAsia="SimSun"/>
            <w:lang w:eastAsia="zh-CN"/>
          </w:rPr>
          <w:tab/>
        </w:r>
        <w:r w:rsidRPr="005418F0">
          <w:t xml:space="preserve">if fallback from 2-step random access to 4-step random access occurred during the </w:t>
        </w:r>
        <w:proofErr w:type="gramStart"/>
        <w:r w:rsidRPr="005418F0">
          <w:t>random access</w:t>
        </w:r>
        <w:proofErr w:type="gramEnd"/>
        <w:r w:rsidRPr="005418F0">
          <w:t xml:space="preserve"> attempt:</w:t>
        </w:r>
      </w:ins>
    </w:p>
    <w:p w14:paraId="45C2D844" w14:textId="77777777" w:rsidR="00963B92" w:rsidRPr="005418F0" w:rsidRDefault="00963B92" w:rsidP="00963B92">
      <w:pPr>
        <w:pStyle w:val="B6"/>
        <w:rPr>
          <w:ins w:id="142" w:author="Abdul Rasheed M D" w:date="2023-05-05T12:02:00Z"/>
        </w:rPr>
      </w:pPr>
      <w:ins w:id="14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w:t>
        </w:r>
        <w:r w:rsidRPr="005418F0">
          <w:rPr>
            <w:i/>
          </w:rPr>
          <w:t xml:space="preserve">fallbackToFourStepRA </w:t>
        </w:r>
        <w:r w:rsidRPr="005418F0">
          <w:t xml:space="preserve">to </w:t>
        </w:r>
        <w:proofErr w:type="gramStart"/>
        <w:r w:rsidRPr="005418F0">
          <w:rPr>
            <w:i/>
            <w:lang w:eastAsia="zh-CN"/>
          </w:rPr>
          <w:t>true</w:t>
        </w:r>
        <w:r w:rsidRPr="005418F0">
          <w:t>;</w:t>
        </w:r>
        <w:proofErr w:type="gramEnd"/>
      </w:ins>
    </w:p>
    <w:p w14:paraId="5EEF7EA5" w14:textId="77777777" w:rsidR="00963B92" w:rsidRPr="005418F0" w:rsidRDefault="00963B92" w:rsidP="00963B92">
      <w:pPr>
        <w:pStyle w:val="B4"/>
        <w:rPr>
          <w:ins w:id="144" w:author="Abdul Rasheed M D" w:date="2023-05-05T12:02:00Z"/>
        </w:rPr>
      </w:pPr>
      <w:ins w:id="145" w:author="Abdul Rasheed M D" w:date="2023-05-05T12:02:00Z">
        <w:r w:rsidRPr="005418F0">
          <w:t>4&gt;</w:t>
        </w:r>
        <w:r w:rsidRPr="005418F0">
          <w:tab/>
          <w:t>if the random-access attempt is performed on the contention based random-access resource; or</w:t>
        </w:r>
      </w:ins>
    </w:p>
    <w:p w14:paraId="24DA66E5" w14:textId="77777777" w:rsidR="00963B92" w:rsidRPr="005418F0" w:rsidRDefault="00963B92" w:rsidP="00963B92">
      <w:pPr>
        <w:pStyle w:val="B4"/>
        <w:rPr>
          <w:ins w:id="146" w:author="Abdul Rasheed M D" w:date="2023-05-05T12:02:00Z"/>
        </w:rPr>
      </w:pPr>
      <w:ins w:id="147" w:author="Abdul Rasheed M D" w:date="2023-05-05T12:02:00Z">
        <w:r w:rsidRPr="005418F0">
          <w:t>4&gt;</w:t>
        </w:r>
        <w:r w:rsidRPr="005418F0">
          <w:tab/>
          <w:t>if the random-access attempt is performed on the contention free random-access resource and if the random-access procedure was initiated due to the PDCCH ordering:</w:t>
        </w:r>
      </w:ins>
    </w:p>
    <w:p w14:paraId="69AA28B2" w14:textId="77777777" w:rsidR="00963B92" w:rsidRPr="005418F0" w:rsidRDefault="00963B92" w:rsidP="00963B92">
      <w:pPr>
        <w:pStyle w:val="B5"/>
        <w:rPr>
          <w:ins w:id="148" w:author="Abdul Rasheed M D" w:date="2023-05-05T12:02:00Z"/>
        </w:rPr>
      </w:pPr>
      <w:ins w:id="149" w:author="Abdul Rasheed M D" w:date="2023-05-05T12:02:00Z">
        <w:r w:rsidRPr="005418F0">
          <w:rPr>
            <w:lang w:eastAsia="zh-CN"/>
          </w:rPr>
          <w:t>5</w:t>
        </w:r>
        <w:r w:rsidRPr="005418F0">
          <w:t>&gt;</w:t>
        </w:r>
        <w:r w:rsidRPr="005418F0">
          <w:rPr>
            <w:lang w:eastAsia="zh-CN"/>
          </w:rPr>
          <w:tab/>
        </w:r>
        <w:r w:rsidRPr="005418F0">
          <w:t xml:space="preserve">if the </w:t>
        </w:r>
        <w:proofErr w:type="gramStart"/>
        <w:r w:rsidRPr="005418F0">
          <w:t>random access</w:t>
        </w:r>
        <w:proofErr w:type="gramEnd"/>
        <w:r w:rsidRPr="005418F0">
          <w:t xml:space="preserve"> attempt is a 4-step random access attempt and the SS/PBCH block RSRP of the SS/PBCH block corresponding to the random-access resource used in the random-access attempt is above </w:t>
        </w:r>
        <w:r w:rsidRPr="005418F0">
          <w:rPr>
            <w:i/>
            <w:iCs/>
          </w:rPr>
          <w:t>rsrp-ThresholdSSB</w:t>
        </w:r>
        <w:r w:rsidRPr="005418F0">
          <w:t>; or</w:t>
        </w:r>
      </w:ins>
    </w:p>
    <w:p w14:paraId="3FE815C5" w14:textId="77777777" w:rsidR="00963B92" w:rsidRPr="005418F0" w:rsidRDefault="00963B92" w:rsidP="00963B92">
      <w:pPr>
        <w:pStyle w:val="B5"/>
        <w:rPr>
          <w:ins w:id="150" w:author="Abdul Rasheed M D" w:date="2023-05-05T12:02:00Z"/>
        </w:rPr>
      </w:pPr>
      <w:ins w:id="151" w:author="Abdul Rasheed M D" w:date="2023-05-05T12:02:00Z">
        <w:r w:rsidRPr="005418F0">
          <w:t>5&gt;</w:t>
        </w:r>
        <w:r w:rsidRPr="005418F0">
          <w:tab/>
          <w:t xml:space="preserve">if the </w:t>
        </w:r>
        <w:proofErr w:type="gramStart"/>
        <w:r w:rsidRPr="005418F0">
          <w:t>random access</w:t>
        </w:r>
        <w:proofErr w:type="gramEnd"/>
        <w:r w:rsidRPr="005418F0">
          <w:t xml:space="preserve"> attempt is a 2-step random access attempt and the SS/PBCH block RSRP of the SS/PBCH block corresponding to the random-access resource used in the random-access attempt is above </w:t>
        </w:r>
        <w:r w:rsidRPr="005418F0">
          <w:rPr>
            <w:i/>
            <w:iCs/>
          </w:rPr>
          <w:t>msgA-RSRP-ThresholdSSB</w:t>
        </w:r>
        <w:r w:rsidRPr="005418F0">
          <w:t>:</w:t>
        </w:r>
      </w:ins>
    </w:p>
    <w:p w14:paraId="45980FFE" w14:textId="77777777" w:rsidR="00963B92" w:rsidRPr="005418F0" w:rsidRDefault="00963B92" w:rsidP="00963B92">
      <w:pPr>
        <w:pStyle w:val="B6"/>
        <w:rPr>
          <w:ins w:id="152" w:author="Abdul Rasheed M D" w:date="2023-05-05T12:02:00Z"/>
        </w:rPr>
      </w:pPr>
      <w:ins w:id="15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iCs/>
          </w:rPr>
          <w:t>dlRSRPAboveThreshold</w:t>
        </w:r>
        <w:r w:rsidRPr="005418F0">
          <w:t xml:space="preserve"> to </w:t>
        </w:r>
        <w:proofErr w:type="gramStart"/>
        <w:r w:rsidRPr="005418F0">
          <w:rPr>
            <w:i/>
            <w:iCs/>
          </w:rPr>
          <w:t>true</w:t>
        </w:r>
        <w:r w:rsidRPr="005418F0">
          <w:t>;</w:t>
        </w:r>
        <w:proofErr w:type="gramEnd"/>
      </w:ins>
    </w:p>
    <w:p w14:paraId="75AA4C8D" w14:textId="77777777" w:rsidR="00963B92" w:rsidRPr="005418F0" w:rsidRDefault="00963B92" w:rsidP="00963B92">
      <w:pPr>
        <w:pStyle w:val="B5"/>
        <w:rPr>
          <w:ins w:id="154" w:author="Abdul Rasheed M D" w:date="2023-05-05T12:02:00Z"/>
        </w:rPr>
      </w:pPr>
      <w:ins w:id="155" w:author="Abdul Rasheed M D" w:date="2023-05-05T12:02:00Z">
        <w:r w:rsidRPr="005418F0">
          <w:rPr>
            <w:rFonts w:eastAsia="SimSun"/>
            <w:lang w:eastAsia="zh-CN"/>
          </w:rPr>
          <w:t>5</w:t>
        </w:r>
        <w:r w:rsidRPr="005418F0">
          <w:t>&gt;</w:t>
        </w:r>
        <w:r w:rsidRPr="005418F0">
          <w:rPr>
            <w:rFonts w:eastAsia="SimSun"/>
            <w:lang w:eastAsia="zh-CN"/>
          </w:rPr>
          <w:tab/>
        </w:r>
        <w:r w:rsidRPr="005418F0">
          <w:t>else:</w:t>
        </w:r>
      </w:ins>
    </w:p>
    <w:p w14:paraId="2147AFCA" w14:textId="77777777" w:rsidR="00963B92" w:rsidRPr="005418F0" w:rsidRDefault="00963B92" w:rsidP="00963B92">
      <w:pPr>
        <w:pStyle w:val="B6"/>
        <w:rPr>
          <w:ins w:id="156" w:author="Abdul Rasheed M D" w:date="2023-05-05T12:02:00Z"/>
        </w:rPr>
      </w:pPr>
      <w:ins w:id="157"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iCs/>
          </w:rPr>
          <w:t>dlRSRPAboveThreshold</w:t>
        </w:r>
        <w:r w:rsidRPr="005418F0">
          <w:t xml:space="preserve"> to </w:t>
        </w:r>
        <w:proofErr w:type="gramStart"/>
        <w:r w:rsidRPr="005418F0">
          <w:rPr>
            <w:i/>
            <w:iCs/>
          </w:rPr>
          <w:t>false</w:t>
        </w:r>
        <w:r w:rsidRPr="005418F0">
          <w:t>;</w:t>
        </w:r>
        <w:proofErr w:type="gramEnd"/>
      </w:ins>
    </w:p>
    <w:p w14:paraId="562FA7E1" w14:textId="77777777" w:rsidR="00963B92" w:rsidRPr="005418F0" w:rsidRDefault="00963B92" w:rsidP="00963B92">
      <w:pPr>
        <w:pStyle w:val="B2"/>
        <w:rPr>
          <w:ins w:id="158" w:author="Abdul Rasheed M D" w:date="2023-05-05T12:02:00Z"/>
          <w:rFonts w:eastAsia="SimSun"/>
        </w:rPr>
      </w:pPr>
      <w:ins w:id="159" w:author="Abdul Rasheed M D" w:date="2023-05-05T12:02:00Z">
        <w:r w:rsidRPr="005418F0">
          <w:rPr>
            <w:rFonts w:eastAsia="SimSun"/>
            <w:lang w:eastAsia="zh-CN"/>
          </w:rPr>
          <w:lastRenderedPageBreak/>
          <w:t>2</w:t>
        </w:r>
        <w:r w:rsidRPr="005418F0">
          <w:rPr>
            <w:rFonts w:eastAsia="SimSun"/>
          </w:rPr>
          <w:t>&gt;</w:t>
        </w:r>
        <w:r w:rsidRPr="005418F0">
          <w:rPr>
            <w:rFonts w:eastAsia="SimSun"/>
          </w:rPr>
          <w:tab/>
          <w:t>else if the random-access resource used is associated to a CSI-RS, set the associated random-access parameters for the successive random-access attempts associated to the same CSI-RS for one or more ra</w:t>
        </w:r>
        <w:r w:rsidRPr="005418F0">
          <w:rPr>
            <w:rFonts w:eastAsia="SimSun"/>
            <w:lang w:eastAsia="zh-CN"/>
          </w:rPr>
          <w:t>n</w:t>
        </w:r>
        <w:r w:rsidRPr="005418F0">
          <w:rPr>
            <w:rFonts w:eastAsia="SimSun"/>
          </w:rPr>
          <w:t>dom-access attempts as follows:</w:t>
        </w:r>
      </w:ins>
    </w:p>
    <w:p w14:paraId="7D485839" w14:textId="77777777" w:rsidR="00963B92" w:rsidRPr="005418F0" w:rsidRDefault="00963B92" w:rsidP="00963B92">
      <w:pPr>
        <w:pStyle w:val="B3"/>
        <w:rPr>
          <w:ins w:id="160" w:author="Abdul Rasheed M D" w:date="2023-05-05T12:02:00Z"/>
          <w:rFonts w:eastAsia="DengXian"/>
        </w:rPr>
      </w:pPr>
      <w:ins w:id="161"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csi-RS-Index</w:t>
        </w:r>
        <w:r w:rsidRPr="005418F0">
          <w:rPr>
            <w:rFonts w:eastAsia="DengXian"/>
          </w:rPr>
          <w:t xml:space="preserve"> to include the CSI-RS index associated to the used random-access </w:t>
        </w:r>
        <w:proofErr w:type="gramStart"/>
        <w:r w:rsidRPr="005418F0">
          <w:rPr>
            <w:rFonts w:eastAsia="DengXian"/>
          </w:rPr>
          <w:t>resource;</w:t>
        </w:r>
        <w:proofErr w:type="gramEnd"/>
      </w:ins>
    </w:p>
    <w:p w14:paraId="5B6D7BB7" w14:textId="77777777" w:rsidR="00963B92" w:rsidRPr="005418F0" w:rsidRDefault="00963B92" w:rsidP="00963B92">
      <w:pPr>
        <w:pStyle w:val="B3"/>
        <w:rPr>
          <w:ins w:id="162" w:author="Abdul Rasheed M D" w:date="2023-05-05T12:02:00Z"/>
          <w:rFonts w:eastAsia="DengXian"/>
          <w:i/>
          <w:lang w:eastAsia="zh-CN"/>
        </w:rPr>
      </w:pPr>
      <w:ins w:id="163"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numberOfPreamblesSentOnCSI-RS</w:t>
        </w:r>
        <w:r w:rsidRPr="005418F0">
          <w:rPr>
            <w:rFonts w:eastAsia="DengXian"/>
          </w:rPr>
          <w:t xml:space="preserve"> to indicate the number of successive random-access attempts associated to the CSI-RS</w:t>
        </w:r>
        <w:r w:rsidRPr="005418F0">
          <w:rPr>
            <w:rFonts w:eastAsia="DengXian"/>
            <w:lang w:eastAsia="zh-CN"/>
          </w:rPr>
          <w:t>.</w:t>
        </w:r>
      </w:ins>
    </w:p>
    <w:p w14:paraId="123002CF" w14:textId="77777777" w:rsidR="00963B92" w:rsidRPr="005418F0" w:rsidRDefault="00963B92" w:rsidP="00963B92">
      <w:pPr>
        <w:pStyle w:val="NO"/>
        <w:rPr>
          <w:ins w:id="164" w:author="Abdul Rasheed M D" w:date="2023-05-05T12:02:00Z"/>
        </w:rPr>
      </w:pPr>
      <w:ins w:id="165" w:author="Abdul Rasheed M D" w:date="2023-05-05T12:02:00Z">
        <w:r w:rsidRPr="005418F0">
          <w:t>NOTE 1:</w:t>
        </w:r>
        <w:r w:rsidRPr="005418F0">
          <w:tab/>
          <w:t>Void.</w:t>
        </w:r>
      </w:ins>
    </w:p>
    <w:p w14:paraId="56E8852E" w14:textId="77777777" w:rsidR="00963B92" w:rsidRPr="00C25BC1" w:rsidRDefault="00963B92" w:rsidP="00963B92">
      <w:pPr>
        <w:pStyle w:val="H6"/>
        <w:rPr>
          <w:ins w:id="166" w:author="Abdul Rasheed M D" w:date="2023-05-05T12:02:00Z"/>
        </w:rPr>
      </w:pPr>
      <w:ins w:id="167" w:author="Abdul Rasheed M D" w:date="2023-05-05T12:02:00Z">
        <w:r>
          <w:t>8.1.6.4.2</w:t>
        </w:r>
        <w:r w:rsidRPr="00C25BC1">
          <w:t>.3</w:t>
        </w:r>
        <w:r w:rsidRPr="00C25BC1">
          <w:tab/>
          <w:t>Test description</w:t>
        </w:r>
      </w:ins>
    </w:p>
    <w:p w14:paraId="314A2894" w14:textId="77777777" w:rsidR="00963B92" w:rsidRPr="00C25BC1" w:rsidRDefault="00963B92" w:rsidP="00963B92">
      <w:pPr>
        <w:pStyle w:val="H6"/>
        <w:rPr>
          <w:ins w:id="168" w:author="Abdul Rasheed M D" w:date="2023-05-05T12:02:00Z"/>
        </w:rPr>
      </w:pPr>
      <w:ins w:id="169" w:author="Abdul Rasheed M D" w:date="2023-05-05T12:02:00Z">
        <w:r>
          <w:t>8.1.6.4.2</w:t>
        </w:r>
        <w:r w:rsidRPr="00C25BC1">
          <w:t>.3.1</w:t>
        </w:r>
        <w:r w:rsidRPr="00C25BC1">
          <w:tab/>
          <w:t>Pre-test conditions</w:t>
        </w:r>
      </w:ins>
    </w:p>
    <w:p w14:paraId="05037AB4" w14:textId="77777777" w:rsidR="00963B92" w:rsidRPr="00C25BC1" w:rsidRDefault="00963B92" w:rsidP="00963B92">
      <w:pPr>
        <w:pStyle w:val="H6"/>
        <w:rPr>
          <w:ins w:id="170" w:author="Abdul Rasheed M D" w:date="2023-05-05T12:02:00Z"/>
          <w:lang w:eastAsia="sv-SE"/>
        </w:rPr>
      </w:pPr>
      <w:ins w:id="171" w:author="Abdul Rasheed M D" w:date="2023-05-05T12:02:00Z">
        <w:r w:rsidRPr="00C25BC1">
          <w:rPr>
            <w:lang w:eastAsia="sv-SE"/>
          </w:rPr>
          <w:t>System Simulator:</w:t>
        </w:r>
      </w:ins>
    </w:p>
    <w:p w14:paraId="7187030F" w14:textId="77777777" w:rsidR="00963B92" w:rsidRDefault="00963B92" w:rsidP="00963B92">
      <w:pPr>
        <w:pStyle w:val="B1"/>
        <w:rPr>
          <w:ins w:id="172" w:author="Abdul Rasheed M D" w:date="2023-05-05T12:02:00Z"/>
          <w:lang w:eastAsia="sv-SE"/>
        </w:rPr>
      </w:pPr>
      <w:ins w:id="173" w:author="Abdul Rasheed M D" w:date="2023-05-05T12:02:00Z">
        <w:r w:rsidRPr="00C25BC1">
          <w:rPr>
            <w:lang w:eastAsia="sv-SE"/>
          </w:rPr>
          <w:t>-</w:t>
        </w:r>
        <w:r w:rsidRPr="00C25BC1">
          <w:tab/>
        </w:r>
        <w:r w:rsidRPr="00C25BC1">
          <w:rPr>
            <w:lang w:eastAsia="sv-SE"/>
          </w:rPr>
          <w:t>NR Cell 1</w:t>
        </w:r>
      </w:ins>
    </w:p>
    <w:p w14:paraId="638D5514" w14:textId="77777777" w:rsidR="00963B92" w:rsidRPr="00C25BC1" w:rsidRDefault="00963B92" w:rsidP="00963B92">
      <w:pPr>
        <w:pStyle w:val="B1"/>
        <w:rPr>
          <w:ins w:id="174" w:author="Abdul Rasheed M D" w:date="2023-05-05T12:02:00Z"/>
          <w:lang w:eastAsia="sv-SE"/>
        </w:rPr>
      </w:pPr>
      <w:ins w:id="175" w:author="Abdul Rasheed M D" w:date="2023-05-05T12:02:00Z">
        <w:r>
          <w:t xml:space="preserve">-     </w:t>
        </w:r>
        <w:r w:rsidRPr="00DE0B89">
          <w:t>System information combination NR-3 as defined in TS 38.508-1 [4] clause 4.4.3.1.3 is used in NR Cell 1.</w:t>
        </w:r>
      </w:ins>
    </w:p>
    <w:p w14:paraId="4005B935" w14:textId="77777777" w:rsidR="00963B92" w:rsidRPr="00C25BC1" w:rsidRDefault="00963B92" w:rsidP="00963B92">
      <w:pPr>
        <w:pStyle w:val="H6"/>
        <w:rPr>
          <w:ins w:id="176" w:author="Abdul Rasheed M D" w:date="2023-05-05T12:02:00Z"/>
          <w:lang w:eastAsia="zh-CN"/>
        </w:rPr>
      </w:pPr>
      <w:ins w:id="177" w:author="Abdul Rasheed M D" w:date="2023-05-05T12:02:00Z">
        <w:r w:rsidRPr="00C25BC1">
          <w:t>Preamble:</w:t>
        </w:r>
      </w:ins>
    </w:p>
    <w:p w14:paraId="369EF109" w14:textId="77777777" w:rsidR="00963B92" w:rsidRPr="00DE0B89" w:rsidRDefault="00963B92" w:rsidP="00963B92">
      <w:pPr>
        <w:pStyle w:val="B1"/>
        <w:rPr>
          <w:ins w:id="178" w:author="Abdul Rasheed M D" w:date="2023-05-05T12:02:00Z"/>
        </w:rPr>
      </w:pPr>
      <w:ins w:id="179" w:author="Abdul Rasheed M D" w:date="2023-05-05T12:02:00Z">
        <w:r w:rsidRPr="00C25BC1">
          <w:t>-</w:t>
        </w:r>
        <w:r w:rsidRPr="00C25BC1">
          <w:tab/>
        </w:r>
        <w:r w:rsidRPr="00DE0B89">
          <w:t>The UE is in NR RRC_Idle mode (state 1N-A) on NR Cell 1 according to 38.508-1 [4] Table 4.4A.2-1.</w:t>
        </w:r>
      </w:ins>
    </w:p>
    <w:p w14:paraId="0A91A464" w14:textId="77777777" w:rsidR="00963B92" w:rsidRPr="00C25BC1" w:rsidRDefault="00963B92" w:rsidP="00963B92">
      <w:pPr>
        <w:pStyle w:val="B1"/>
        <w:rPr>
          <w:ins w:id="180" w:author="Abdul Rasheed M D" w:date="2023-05-05T12:02:00Z"/>
          <w:rFonts w:eastAsia="Arial"/>
        </w:rPr>
      </w:pPr>
    </w:p>
    <w:p w14:paraId="105C33B3" w14:textId="77777777" w:rsidR="00963B92" w:rsidRPr="00C25BC1" w:rsidRDefault="00963B92" w:rsidP="00963B92">
      <w:pPr>
        <w:pStyle w:val="H6"/>
        <w:rPr>
          <w:ins w:id="181" w:author="Abdul Rasheed M D" w:date="2023-05-05T12:02:00Z"/>
        </w:rPr>
      </w:pPr>
      <w:ins w:id="182" w:author="Abdul Rasheed M D" w:date="2023-05-05T12:02:00Z">
        <w:r>
          <w:lastRenderedPageBreak/>
          <w:t>8.1.6.4.2</w:t>
        </w:r>
        <w:r w:rsidRPr="00C25BC1">
          <w:t>.3.2</w:t>
        </w:r>
        <w:r w:rsidRPr="00C25BC1">
          <w:tab/>
          <w:t>Test procedure sequence</w:t>
        </w:r>
      </w:ins>
    </w:p>
    <w:p w14:paraId="3C380350" w14:textId="77777777" w:rsidR="00963B92" w:rsidRPr="00C25BC1" w:rsidRDefault="00963B92" w:rsidP="00963B92">
      <w:pPr>
        <w:pStyle w:val="TH"/>
        <w:rPr>
          <w:ins w:id="183" w:author="Abdul Rasheed M D" w:date="2023-05-05T12:02:00Z"/>
        </w:rPr>
      </w:pPr>
      <w:ins w:id="184" w:author="Abdul Rasheed M D" w:date="2023-05-05T12:02:00Z">
        <w:r w:rsidRPr="00C25BC1">
          <w:t xml:space="preserve">Table </w:t>
        </w:r>
        <w:r>
          <w:t>8.1.6.4.2</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63B92" w:rsidRPr="00C25BC1" w14:paraId="08B68D23" w14:textId="77777777" w:rsidTr="00AB4E3F">
        <w:trPr>
          <w:ins w:id="185" w:author="Abdul Rasheed M D" w:date="2023-05-05T12:02:00Z"/>
        </w:trPr>
        <w:tc>
          <w:tcPr>
            <w:tcW w:w="649" w:type="dxa"/>
            <w:tcBorders>
              <w:bottom w:val="nil"/>
            </w:tcBorders>
          </w:tcPr>
          <w:p w14:paraId="4BE3F11F" w14:textId="77777777" w:rsidR="00963B92" w:rsidRPr="00C25BC1" w:rsidRDefault="00963B92" w:rsidP="00AB4E3F">
            <w:pPr>
              <w:pStyle w:val="TAH"/>
              <w:rPr>
                <w:ins w:id="186" w:author="Abdul Rasheed M D" w:date="2023-05-05T12:02:00Z"/>
              </w:rPr>
            </w:pPr>
            <w:ins w:id="187" w:author="Abdul Rasheed M D" w:date="2023-05-05T12:02:00Z">
              <w:r w:rsidRPr="00C25BC1">
                <w:t>St</w:t>
              </w:r>
            </w:ins>
          </w:p>
        </w:tc>
        <w:tc>
          <w:tcPr>
            <w:tcW w:w="3970" w:type="dxa"/>
            <w:tcBorders>
              <w:bottom w:val="nil"/>
            </w:tcBorders>
          </w:tcPr>
          <w:p w14:paraId="02A62308" w14:textId="77777777" w:rsidR="00963B92" w:rsidRPr="00C25BC1" w:rsidRDefault="00963B92" w:rsidP="00AB4E3F">
            <w:pPr>
              <w:pStyle w:val="TAH"/>
              <w:rPr>
                <w:ins w:id="188" w:author="Abdul Rasheed M D" w:date="2023-05-05T12:02:00Z"/>
              </w:rPr>
            </w:pPr>
            <w:ins w:id="189" w:author="Abdul Rasheed M D" w:date="2023-05-05T12:02:00Z">
              <w:r w:rsidRPr="00C25BC1">
                <w:t>Procedure</w:t>
              </w:r>
            </w:ins>
          </w:p>
        </w:tc>
        <w:tc>
          <w:tcPr>
            <w:tcW w:w="3687" w:type="dxa"/>
            <w:gridSpan w:val="2"/>
          </w:tcPr>
          <w:p w14:paraId="3A9AAB8B" w14:textId="77777777" w:rsidR="00963B92" w:rsidRPr="00C25BC1" w:rsidRDefault="00963B92" w:rsidP="00AB4E3F">
            <w:pPr>
              <w:pStyle w:val="TAH"/>
              <w:rPr>
                <w:ins w:id="190" w:author="Abdul Rasheed M D" w:date="2023-05-05T12:02:00Z"/>
              </w:rPr>
            </w:pPr>
            <w:ins w:id="191" w:author="Abdul Rasheed M D" w:date="2023-05-05T12:02:00Z">
              <w:r w:rsidRPr="00C25BC1">
                <w:t>Message Sequence</w:t>
              </w:r>
            </w:ins>
          </w:p>
        </w:tc>
        <w:tc>
          <w:tcPr>
            <w:tcW w:w="567" w:type="dxa"/>
            <w:tcBorders>
              <w:bottom w:val="nil"/>
            </w:tcBorders>
          </w:tcPr>
          <w:p w14:paraId="5AB3D1D5" w14:textId="77777777" w:rsidR="00963B92" w:rsidRPr="00C25BC1" w:rsidRDefault="00963B92" w:rsidP="00AB4E3F">
            <w:pPr>
              <w:pStyle w:val="TAH"/>
              <w:rPr>
                <w:ins w:id="192" w:author="Abdul Rasheed M D" w:date="2023-05-05T12:02:00Z"/>
              </w:rPr>
            </w:pPr>
            <w:ins w:id="193" w:author="Abdul Rasheed M D" w:date="2023-05-05T12:02:00Z">
              <w:r w:rsidRPr="00C25BC1">
                <w:t>TP</w:t>
              </w:r>
            </w:ins>
          </w:p>
        </w:tc>
        <w:tc>
          <w:tcPr>
            <w:tcW w:w="892" w:type="dxa"/>
            <w:tcBorders>
              <w:bottom w:val="nil"/>
            </w:tcBorders>
          </w:tcPr>
          <w:p w14:paraId="3F85BD28" w14:textId="77777777" w:rsidR="00963B92" w:rsidRPr="00C25BC1" w:rsidRDefault="00963B92" w:rsidP="00AB4E3F">
            <w:pPr>
              <w:pStyle w:val="TAH"/>
              <w:rPr>
                <w:ins w:id="194" w:author="Abdul Rasheed M D" w:date="2023-05-05T12:02:00Z"/>
              </w:rPr>
            </w:pPr>
            <w:ins w:id="195" w:author="Abdul Rasheed M D" w:date="2023-05-05T12:02:00Z">
              <w:r w:rsidRPr="00C25BC1">
                <w:t>Verdict</w:t>
              </w:r>
            </w:ins>
          </w:p>
        </w:tc>
      </w:tr>
      <w:tr w:rsidR="00963B92" w:rsidRPr="00C25BC1" w14:paraId="553E7854" w14:textId="77777777" w:rsidTr="00AB4E3F">
        <w:trPr>
          <w:ins w:id="196" w:author="Abdul Rasheed M D" w:date="2023-05-05T12:02:00Z"/>
        </w:trPr>
        <w:tc>
          <w:tcPr>
            <w:tcW w:w="649" w:type="dxa"/>
            <w:tcBorders>
              <w:top w:val="nil"/>
            </w:tcBorders>
          </w:tcPr>
          <w:p w14:paraId="5E5136E1" w14:textId="77777777" w:rsidR="00963B92" w:rsidRPr="00C25BC1" w:rsidRDefault="00963B92" w:rsidP="00AB4E3F">
            <w:pPr>
              <w:pStyle w:val="TAH"/>
              <w:rPr>
                <w:ins w:id="197" w:author="Abdul Rasheed M D" w:date="2023-05-05T12:02:00Z"/>
              </w:rPr>
            </w:pPr>
          </w:p>
        </w:tc>
        <w:tc>
          <w:tcPr>
            <w:tcW w:w="3970" w:type="dxa"/>
            <w:tcBorders>
              <w:top w:val="nil"/>
            </w:tcBorders>
          </w:tcPr>
          <w:p w14:paraId="6CB3344C" w14:textId="77777777" w:rsidR="00963B92" w:rsidRPr="00C25BC1" w:rsidRDefault="00963B92" w:rsidP="00AB4E3F">
            <w:pPr>
              <w:pStyle w:val="TAH"/>
              <w:rPr>
                <w:ins w:id="198" w:author="Abdul Rasheed M D" w:date="2023-05-05T12:02:00Z"/>
              </w:rPr>
            </w:pPr>
          </w:p>
        </w:tc>
        <w:tc>
          <w:tcPr>
            <w:tcW w:w="709" w:type="dxa"/>
          </w:tcPr>
          <w:p w14:paraId="31EA2A4B" w14:textId="77777777" w:rsidR="00963B92" w:rsidRPr="00C25BC1" w:rsidRDefault="00963B92" w:rsidP="00AB4E3F">
            <w:pPr>
              <w:pStyle w:val="TAH"/>
              <w:rPr>
                <w:ins w:id="199" w:author="Abdul Rasheed M D" w:date="2023-05-05T12:02:00Z"/>
              </w:rPr>
            </w:pPr>
            <w:ins w:id="200" w:author="Abdul Rasheed M D" w:date="2023-05-05T12:02:00Z">
              <w:r w:rsidRPr="00C25BC1">
                <w:t>U - S</w:t>
              </w:r>
            </w:ins>
          </w:p>
        </w:tc>
        <w:tc>
          <w:tcPr>
            <w:tcW w:w="2978" w:type="dxa"/>
          </w:tcPr>
          <w:p w14:paraId="7F653B43" w14:textId="77777777" w:rsidR="00963B92" w:rsidRPr="00C25BC1" w:rsidRDefault="00963B92" w:rsidP="00AB4E3F">
            <w:pPr>
              <w:pStyle w:val="TAH"/>
              <w:rPr>
                <w:ins w:id="201" w:author="Abdul Rasheed M D" w:date="2023-05-05T12:02:00Z"/>
              </w:rPr>
            </w:pPr>
            <w:ins w:id="202" w:author="Abdul Rasheed M D" w:date="2023-05-05T12:02:00Z">
              <w:r w:rsidRPr="00C25BC1">
                <w:t>Message</w:t>
              </w:r>
            </w:ins>
          </w:p>
        </w:tc>
        <w:tc>
          <w:tcPr>
            <w:tcW w:w="567" w:type="dxa"/>
            <w:tcBorders>
              <w:top w:val="nil"/>
            </w:tcBorders>
          </w:tcPr>
          <w:p w14:paraId="699F6622" w14:textId="77777777" w:rsidR="00963B92" w:rsidRPr="00C25BC1" w:rsidRDefault="00963B92" w:rsidP="00AB4E3F">
            <w:pPr>
              <w:pStyle w:val="TAH"/>
              <w:rPr>
                <w:ins w:id="203" w:author="Abdul Rasheed M D" w:date="2023-05-05T12:02:00Z"/>
              </w:rPr>
            </w:pPr>
          </w:p>
        </w:tc>
        <w:tc>
          <w:tcPr>
            <w:tcW w:w="892" w:type="dxa"/>
            <w:tcBorders>
              <w:top w:val="nil"/>
            </w:tcBorders>
          </w:tcPr>
          <w:p w14:paraId="231E1CAA" w14:textId="77777777" w:rsidR="00963B92" w:rsidRPr="00C25BC1" w:rsidRDefault="00963B92" w:rsidP="00AB4E3F">
            <w:pPr>
              <w:pStyle w:val="TAH"/>
              <w:rPr>
                <w:ins w:id="204" w:author="Abdul Rasheed M D" w:date="2023-05-05T12:02:00Z"/>
              </w:rPr>
            </w:pPr>
          </w:p>
        </w:tc>
      </w:tr>
      <w:tr w:rsidR="00963B92" w:rsidRPr="00C25BC1" w14:paraId="5A900A11" w14:textId="77777777" w:rsidTr="00AB4E3F">
        <w:trPr>
          <w:ins w:id="205" w:author="Abdul Rasheed M D" w:date="2023-05-05T12:02:00Z"/>
        </w:trPr>
        <w:tc>
          <w:tcPr>
            <w:tcW w:w="649" w:type="dxa"/>
          </w:tcPr>
          <w:p w14:paraId="589B0ECC" w14:textId="77777777" w:rsidR="00963B92" w:rsidRPr="00C25BC1" w:rsidRDefault="00963B92" w:rsidP="00AB4E3F">
            <w:pPr>
              <w:pStyle w:val="TAC"/>
              <w:rPr>
                <w:ins w:id="206" w:author="Abdul Rasheed M D" w:date="2023-05-05T12:02:00Z"/>
              </w:rPr>
            </w:pPr>
            <w:ins w:id="207" w:author="Abdul Rasheed M D" w:date="2023-05-05T12:02:00Z">
              <w:r w:rsidRPr="00C25BC1">
                <w:t>1</w:t>
              </w:r>
            </w:ins>
          </w:p>
        </w:tc>
        <w:tc>
          <w:tcPr>
            <w:tcW w:w="3970" w:type="dxa"/>
          </w:tcPr>
          <w:p w14:paraId="4F93919C" w14:textId="77777777" w:rsidR="00963B92" w:rsidRPr="00C25BC1" w:rsidRDefault="00963B92" w:rsidP="00AB4E3F">
            <w:pPr>
              <w:pStyle w:val="TAL"/>
              <w:rPr>
                <w:ins w:id="208" w:author="Abdul Rasheed M D" w:date="2023-05-05T12:02:00Z"/>
              </w:rPr>
            </w:pPr>
            <w:ins w:id="209" w:author="Abdul Rasheed M D" w:date="2023-05-05T12:02:00Z">
              <w:r w:rsidRPr="00DE0B89">
                <w:rPr>
                  <w:rFonts w:cs="Arial"/>
                </w:rPr>
                <w:t>SS transmits Short Message on PDCCH addressed to P-RNTI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709" w:type="dxa"/>
          </w:tcPr>
          <w:p w14:paraId="6B45DDEB" w14:textId="77777777" w:rsidR="00963B92" w:rsidRPr="00C25BC1" w:rsidRDefault="00963B92" w:rsidP="00AB4E3F">
            <w:pPr>
              <w:pStyle w:val="TAC"/>
              <w:rPr>
                <w:ins w:id="210" w:author="Abdul Rasheed M D" w:date="2023-05-05T12:02:00Z"/>
              </w:rPr>
            </w:pPr>
            <w:ins w:id="211" w:author="Abdul Rasheed M D" w:date="2023-05-05T12:02:00Z">
              <w:r w:rsidRPr="00DE0B89">
                <w:t>&lt;--</w:t>
              </w:r>
            </w:ins>
          </w:p>
        </w:tc>
        <w:tc>
          <w:tcPr>
            <w:tcW w:w="2978" w:type="dxa"/>
          </w:tcPr>
          <w:p w14:paraId="725F6ED0" w14:textId="77777777" w:rsidR="00963B92" w:rsidRPr="00C25BC1" w:rsidRDefault="00963B92" w:rsidP="00AB4E3F">
            <w:pPr>
              <w:pStyle w:val="TAL"/>
              <w:rPr>
                <w:ins w:id="212" w:author="Abdul Rasheed M D" w:date="2023-05-05T12:02:00Z"/>
                <w:i/>
                <w:iCs/>
              </w:rPr>
            </w:pPr>
            <w:ins w:id="213" w:author="Abdul Rasheed M D" w:date="2023-05-05T12:02:00Z">
              <w:r w:rsidRPr="00DE0B89">
                <w:rPr>
                  <w:rFonts w:cs="Arial"/>
                </w:rPr>
                <w:t>(Short Message)</w:t>
              </w:r>
            </w:ins>
          </w:p>
        </w:tc>
        <w:tc>
          <w:tcPr>
            <w:tcW w:w="567" w:type="dxa"/>
          </w:tcPr>
          <w:p w14:paraId="522B17E0" w14:textId="77777777" w:rsidR="00963B92" w:rsidRPr="00C25BC1" w:rsidRDefault="00963B92" w:rsidP="00AB4E3F">
            <w:pPr>
              <w:pStyle w:val="TAC"/>
              <w:rPr>
                <w:ins w:id="214" w:author="Abdul Rasheed M D" w:date="2023-05-05T12:02:00Z"/>
              </w:rPr>
            </w:pPr>
            <w:ins w:id="215" w:author="Abdul Rasheed M D" w:date="2023-05-05T12:02:00Z">
              <w:r w:rsidRPr="00DE0B89">
                <w:rPr>
                  <w:rFonts w:cs="Arial"/>
                </w:rPr>
                <w:t>-</w:t>
              </w:r>
            </w:ins>
          </w:p>
        </w:tc>
        <w:tc>
          <w:tcPr>
            <w:tcW w:w="892" w:type="dxa"/>
          </w:tcPr>
          <w:p w14:paraId="5A3FBF05" w14:textId="77777777" w:rsidR="00963B92" w:rsidRPr="00C25BC1" w:rsidRDefault="00963B92" w:rsidP="00AB4E3F">
            <w:pPr>
              <w:pStyle w:val="TAC"/>
              <w:rPr>
                <w:ins w:id="216" w:author="Abdul Rasheed M D" w:date="2023-05-05T12:02:00Z"/>
              </w:rPr>
            </w:pPr>
            <w:ins w:id="217" w:author="Abdul Rasheed M D" w:date="2023-05-05T12:02:00Z">
              <w:r w:rsidRPr="00DE0B89">
                <w:rPr>
                  <w:rFonts w:cs="Arial"/>
                </w:rPr>
                <w:t>-</w:t>
              </w:r>
            </w:ins>
          </w:p>
        </w:tc>
      </w:tr>
      <w:tr w:rsidR="00963B92" w:rsidRPr="00C25BC1" w14:paraId="6EADA86C" w14:textId="77777777" w:rsidTr="00AB4E3F">
        <w:trPr>
          <w:ins w:id="218" w:author="Abdul Rasheed M D" w:date="2023-05-05T12:02:00Z"/>
        </w:trPr>
        <w:tc>
          <w:tcPr>
            <w:tcW w:w="649" w:type="dxa"/>
          </w:tcPr>
          <w:p w14:paraId="62DF138D" w14:textId="77777777" w:rsidR="00963B92" w:rsidRPr="00C25BC1" w:rsidRDefault="00963B92" w:rsidP="00AB4E3F">
            <w:pPr>
              <w:pStyle w:val="TAC"/>
              <w:rPr>
                <w:ins w:id="219" w:author="Abdul Rasheed M D" w:date="2023-05-05T12:02:00Z"/>
              </w:rPr>
            </w:pPr>
            <w:ins w:id="220" w:author="Abdul Rasheed M D" w:date="2023-05-05T12:02:00Z">
              <w:r w:rsidRPr="00C25BC1">
                <w:t>2</w:t>
              </w:r>
            </w:ins>
          </w:p>
        </w:tc>
        <w:tc>
          <w:tcPr>
            <w:tcW w:w="3970" w:type="dxa"/>
          </w:tcPr>
          <w:p w14:paraId="22FDFF36" w14:textId="77777777" w:rsidR="00963B92" w:rsidRPr="00C25BC1" w:rsidRDefault="00963B92" w:rsidP="00AB4E3F">
            <w:pPr>
              <w:pStyle w:val="TAL"/>
              <w:rPr>
                <w:ins w:id="221" w:author="Abdul Rasheed M D" w:date="2023-05-05T12:02:00Z"/>
              </w:rPr>
            </w:pPr>
            <w:ins w:id="222" w:author="Abdul Rasheed M D" w:date="2023-05-05T12:02:00Z">
              <w:r w:rsidRPr="00DE0B89">
                <w:t xml:space="preserve">The </w:t>
              </w:r>
              <w:r w:rsidRPr="00DE0B89">
                <w:rPr>
                  <w:i/>
                </w:rPr>
                <w:t xml:space="preserve">valueTag </w:t>
              </w:r>
              <w:r w:rsidRPr="00DE0B89">
                <w:t xml:space="preserve">for SIB3 in the SIB1 message is increased and </w:t>
              </w:r>
              <w:r w:rsidRPr="00DE0B89">
                <w:rPr>
                  <w:rFonts w:cs="Arial"/>
                  <w:i/>
                </w:rPr>
                <w:t>si</w:t>
              </w:r>
              <w:r w:rsidRPr="00DE0B89">
                <w:rPr>
                  <w:rFonts w:cs="Arial"/>
                </w:rPr>
                <w:t>-</w:t>
              </w:r>
              <w:r w:rsidRPr="00DE0B89">
                <w:rPr>
                  <w:rFonts w:cs="Arial"/>
                  <w:i/>
                </w:rPr>
                <w:t>BroadcastStatus</w:t>
              </w:r>
              <w:r w:rsidRPr="00DE0B89">
                <w:rPr>
                  <w:rFonts w:cs="Arial"/>
                </w:rPr>
                <w:t xml:space="preserve"> for SIB3 is set to ‘</w:t>
              </w:r>
              <w:r w:rsidRPr="00DE0B89">
                <w:rPr>
                  <w:rFonts w:cs="Arial"/>
                  <w:i/>
                </w:rPr>
                <w:t xml:space="preserve">notBroadcasted’ </w:t>
              </w:r>
              <w:r w:rsidRPr="00DE0B89">
                <w:rPr>
                  <w:rFonts w:cs="Arial"/>
                  <w:iCs/>
                </w:rPr>
                <w:t>and SS stops broadcasting SIB3</w:t>
              </w:r>
              <w:r w:rsidRPr="00DE0B89">
                <w:t>.</w:t>
              </w:r>
            </w:ins>
          </w:p>
        </w:tc>
        <w:tc>
          <w:tcPr>
            <w:tcW w:w="709" w:type="dxa"/>
          </w:tcPr>
          <w:p w14:paraId="05347F2E" w14:textId="77777777" w:rsidR="00963B92" w:rsidRPr="00C25BC1" w:rsidRDefault="00963B92" w:rsidP="00AB4E3F">
            <w:pPr>
              <w:pStyle w:val="TAC"/>
              <w:rPr>
                <w:ins w:id="223" w:author="Abdul Rasheed M D" w:date="2023-05-05T12:02:00Z"/>
              </w:rPr>
            </w:pPr>
            <w:ins w:id="224" w:author="Abdul Rasheed M D" w:date="2023-05-05T12:02:00Z">
              <w:r w:rsidRPr="00DE0B89">
                <w:rPr>
                  <w:rFonts w:cs="Arial"/>
                </w:rPr>
                <w:t>&lt;--</w:t>
              </w:r>
            </w:ins>
          </w:p>
        </w:tc>
        <w:tc>
          <w:tcPr>
            <w:tcW w:w="2978" w:type="dxa"/>
          </w:tcPr>
          <w:p w14:paraId="49FFC2E7" w14:textId="77777777" w:rsidR="00963B92" w:rsidRPr="00C25BC1" w:rsidRDefault="00963B92" w:rsidP="00AB4E3F">
            <w:pPr>
              <w:pStyle w:val="TAL"/>
              <w:rPr>
                <w:ins w:id="225" w:author="Abdul Rasheed M D" w:date="2023-05-05T12:02:00Z"/>
                <w:i/>
                <w:iCs/>
              </w:rPr>
            </w:pPr>
            <w:ins w:id="226" w:author="Abdul Rasheed M D" w:date="2023-05-05T12:02:00Z">
              <w:r>
                <w:rPr>
                  <w:i/>
                  <w:iCs/>
                </w:rPr>
                <w:t>-</w:t>
              </w:r>
            </w:ins>
          </w:p>
        </w:tc>
        <w:tc>
          <w:tcPr>
            <w:tcW w:w="567" w:type="dxa"/>
          </w:tcPr>
          <w:p w14:paraId="73E504C9" w14:textId="77777777" w:rsidR="00963B92" w:rsidRPr="00C25BC1" w:rsidRDefault="00963B92" w:rsidP="00AB4E3F">
            <w:pPr>
              <w:pStyle w:val="TAC"/>
              <w:rPr>
                <w:ins w:id="227" w:author="Abdul Rasheed M D" w:date="2023-05-05T12:02:00Z"/>
              </w:rPr>
            </w:pPr>
            <w:ins w:id="228" w:author="Abdul Rasheed M D" w:date="2023-05-05T12:02:00Z">
              <w:r w:rsidRPr="00DE0B89">
                <w:rPr>
                  <w:rFonts w:cs="Arial"/>
                </w:rPr>
                <w:t>-</w:t>
              </w:r>
            </w:ins>
          </w:p>
        </w:tc>
        <w:tc>
          <w:tcPr>
            <w:tcW w:w="892" w:type="dxa"/>
          </w:tcPr>
          <w:p w14:paraId="33F5904D" w14:textId="77777777" w:rsidR="00963B92" w:rsidRPr="00C25BC1" w:rsidRDefault="00963B92" w:rsidP="00AB4E3F">
            <w:pPr>
              <w:pStyle w:val="TAC"/>
              <w:rPr>
                <w:ins w:id="229" w:author="Abdul Rasheed M D" w:date="2023-05-05T12:02:00Z"/>
              </w:rPr>
            </w:pPr>
            <w:ins w:id="230" w:author="Abdul Rasheed M D" w:date="2023-05-05T12:02:00Z">
              <w:r w:rsidRPr="00DE0B89">
                <w:rPr>
                  <w:rFonts w:cs="Arial"/>
                </w:rPr>
                <w:t>-</w:t>
              </w:r>
            </w:ins>
          </w:p>
        </w:tc>
      </w:tr>
      <w:tr w:rsidR="00963B92" w:rsidRPr="00C25BC1" w14:paraId="402AF70B" w14:textId="77777777" w:rsidTr="00AB4E3F">
        <w:trPr>
          <w:ins w:id="231"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172317E5" w14:textId="77777777" w:rsidR="00963B92" w:rsidRPr="00C25BC1" w:rsidRDefault="00963B92" w:rsidP="00AB4E3F">
            <w:pPr>
              <w:pStyle w:val="TAC"/>
              <w:rPr>
                <w:ins w:id="232" w:author="Abdul Rasheed M D" w:date="2023-05-05T12:02:00Z"/>
                <w:lang w:eastAsia="ko-KR"/>
              </w:rPr>
            </w:pPr>
            <w:ins w:id="233" w:author="Abdul Rasheed M D" w:date="2023-05-05T12:02:00Z">
              <w:r w:rsidRPr="00C25BC1">
                <w:rPr>
                  <w:lang w:eastAsia="ko-KR"/>
                </w:rPr>
                <w:t>3</w:t>
              </w:r>
            </w:ins>
          </w:p>
        </w:tc>
        <w:tc>
          <w:tcPr>
            <w:tcW w:w="3970" w:type="dxa"/>
            <w:tcBorders>
              <w:top w:val="single" w:sz="4" w:space="0" w:color="auto"/>
              <w:left w:val="single" w:sz="4" w:space="0" w:color="auto"/>
              <w:bottom w:val="single" w:sz="4" w:space="0" w:color="auto"/>
              <w:right w:val="single" w:sz="4" w:space="0" w:color="auto"/>
            </w:tcBorders>
          </w:tcPr>
          <w:p w14:paraId="38586BF5" w14:textId="77777777" w:rsidR="00963B92" w:rsidRPr="00C25BC1" w:rsidRDefault="00963B92" w:rsidP="00AB4E3F">
            <w:pPr>
              <w:pStyle w:val="TAL"/>
              <w:rPr>
                <w:ins w:id="234" w:author="Abdul Rasheed M D" w:date="2023-05-05T12:02:00Z"/>
              </w:rPr>
            </w:pPr>
            <w:ins w:id="235" w:author="Abdul Rasheed M D" w:date="2023-05-05T12:02:00Z">
              <w:r>
                <w:rPr>
                  <w:rFonts w:cs="Arial"/>
                </w:rPr>
                <w:t>The</w:t>
              </w:r>
              <w:r w:rsidRPr="00DE0B89">
                <w:rPr>
                  <w:rFonts w:cs="Arial"/>
                </w:rPr>
                <w:t xml:space="preserve"> UE transmit a preamble on PRACH</w:t>
              </w:r>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r w:rsidRPr="00DE0B89">
                <w:rPr>
                  <w:rFonts w:cs="Arial"/>
                  <w:i/>
                  <w:szCs w:val="22"/>
                </w:rPr>
                <w:t>ra-PreambleStartIndex</w:t>
              </w:r>
              <w:r w:rsidRPr="00DE0B89">
                <w:rPr>
                  <w:rFonts w:cs="Arial"/>
                </w:rPr>
                <w:t xml:space="preserve"> defined in SI-</w:t>
              </w:r>
              <w:r w:rsidRPr="00DE0B89">
                <w:rPr>
                  <w:rFonts w:cs="Arial"/>
                  <w:i/>
                </w:rPr>
                <w:t xml:space="preserve">RequestConfig </w:t>
              </w:r>
              <w:r w:rsidRPr="00DE0B89">
                <w:rPr>
                  <w:rFonts w:cs="Arial"/>
                </w:rPr>
                <w:t>in</w:t>
              </w:r>
              <w:r w:rsidRPr="00DE0B89">
                <w:rPr>
                  <w:rFonts w:cs="Arial"/>
                  <w:i/>
                </w:rPr>
                <w:t xml:space="preserve"> SIB1 </w:t>
              </w:r>
              <w:r w:rsidRPr="00DE0B89">
                <w:rPr>
                  <w:rFonts w:cs="Arial"/>
                </w:rPr>
                <w:t xml:space="preserve">in Table </w:t>
              </w:r>
              <w:r>
                <w:rPr>
                  <w:rFonts w:cs="Arial"/>
                </w:rPr>
                <w:t>8</w:t>
              </w:r>
              <w:r w:rsidRPr="00DE0B89">
                <w:rPr>
                  <w:rFonts w:cs="Arial"/>
                </w:rPr>
                <w:t>.1.</w:t>
              </w:r>
              <w:r>
                <w:rPr>
                  <w:rFonts w:cs="Arial"/>
                </w:rPr>
                <w:t>6.4.2</w:t>
              </w:r>
              <w:r w:rsidRPr="00DE0B89">
                <w:rPr>
                  <w:rFonts w:cs="Arial"/>
                </w:rPr>
                <w:t>.3.3-1</w:t>
              </w:r>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3325F96" w14:textId="77777777" w:rsidR="00963B92" w:rsidRPr="00C25BC1" w:rsidRDefault="00963B92" w:rsidP="00AB4E3F">
            <w:pPr>
              <w:pStyle w:val="TAC"/>
              <w:rPr>
                <w:ins w:id="236" w:author="Abdul Rasheed M D" w:date="2023-05-05T12:02:00Z"/>
              </w:rPr>
            </w:pPr>
            <w:ins w:id="237" w:author="Abdul Rasheed M D" w:date="2023-05-05T12:02:00Z">
              <w:r w:rsidRPr="00DE0B89">
                <w:rPr>
                  <w:rFonts w:cs="Arial"/>
                </w:rPr>
                <w:t>--&gt;</w:t>
              </w:r>
            </w:ins>
          </w:p>
        </w:tc>
        <w:tc>
          <w:tcPr>
            <w:tcW w:w="2978" w:type="dxa"/>
            <w:tcBorders>
              <w:top w:val="single" w:sz="4" w:space="0" w:color="auto"/>
              <w:left w:val="single" w:sz="4" w:space="0" w:color="auto"/>
              <w:bottom w:val="single" w:sz="4" w:space="0" w:color="auto"/>
              <w:right w:val="single" w:sz="4" w:space="0" w:color="auto"/>
            </w:tcBorders>
          </w:tcPr>
          <w:p w14:paraId="2E89BF35" w14:textId="77777777" w:rsidR="00963B92" w:rsidRPr="00C25BC1" w:rsidRDefault="00963B92" w:rsidP="00AB4E3F">
            <w:pPr>
              <w:pStyle w:val="TAL"/>
              <w:rPr>
                <w:ins w:id="238" w:author="Abdul Rasheed M D" w:date="2023-05-05T12:02:00Z"/>
                <w:i/>
                <w:iCs/>
              </w:rPr>
            </w:pPr>
            <w:ins w:id="239" w:author="Abdul Rasheed M D" w:date="2023-05-05T12:02:00Z">
              <w:r w:rsidRPr="00DE0B89">
                <w:rPr>
                  <w:rFonts w:cs="Arial"/>
                </w:rPr>
                <w:t>PRACH Preamble</w:t>
              </w:r>
            </w:ins>
          </w:p>
        </w:tc>
        <w:tc>
          <w:tcPr>
            <w:tcW w:w="567" w:type="dxa"/>
            <w:tcBorders>
              <w:top w:val="single" w:sz="4" w:space="0" w:color="auto"/>
              <w:left w:val="single" w:sz="4" w:space="0" w:color="auto"/>
              <w:bottom w:val="single" w:sz="4" w:space="0" w:color="auto"/>
              <w:right w:val="single" w:sz="4" w:space="0" w:color="auto"/>
            </w:tcBorders>
          </w:tcPr>
          <w:p w14:paraId="75791331" w14:textId="77777777" w:rsidR="00963B92" w:rsidRPr="00C25BC1" w:rsidRDefault="00963B92" w:rsidP="00AB4E3F">
            <w:pPr>
              <w:pStyle w:val="TAC"/>
              <w:rPr>
                <w:ins w:id="240" w:author="Abdul Rasheed M D" w:date="2023-05-05T12:02:00Z"/>
              </w:rPr>
            </w:pPr>
            <w:ins w:id="241" w:author="Abdul Rasheed M D" w:date="2023-05-05T12:02:00Z">
              <w:r>
                <w:rPr>
                  <w:rFonts w:cs="Arial"/>
                </w:rPr>
                <w:t>-</w:t>
              </w:r>
            </w:ins>
          </w:p>
        </w:tc>
        <w:tc>
          <w:tcPr>
            <w:tcW w:w="892" w:type="dxa"/>
            <w:tcBorders>
              <w:top w:val="single" w:sz="4" w:space="0" w:color="auto"/>
              <w:left w:val="single" w:sz="4" w:space="0" w:color="auto"/>
              <w:bottom w:val="single" w:sz="4" w:space="0" w:color="auto"/>
              <w:right w:val="single" w:sz="4" w:space="0" w:color="auto"/>
            </w:tcBorders>
          </w:tcPr>
          <w:p w14:paraId="40E22ED2" w14:textId="77777777" w:rsidR="00963B92" w:rsidRPr="00C25BC1" w:rsidRDefault="00963B92" w:rsidP="00AB4E3F">
            <w:pPr>
              <w:pStyle w:val="TAC"/>
              <w:rPr>
                <w:ins w:id="242" w:author="Abdul Rasheed M D" w:date="2023-05-05T12:02:00Z"/>
              </w:rPr>
            </w:pPr>
            <w:ins w:id="243" w:author="Abdul Rasheed M D" w:date="2023-05-05T12:02:00Z">
              <w:r>
                <w:rPr>
                  <w:rFonts w:cs="Arial"/>
                </w:rPr>
                <w:t>-</w:t>
              </w:r>
            </w:ins>
          </w:p>
        </w:tc>
      </w:tr>
      <w:tr w:rsidR="00963B92" w:rsidRPr="00C25BC1" w14:paraId="648404A5" w14:textId="77777777" w:rsidTr="00AB4E3F">
        <w:trPr>
          <w:ins w:id="244"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4B544925" w14:textId="77777777" w:rsidR="00963B92" w:rsidRPr="00C25BC1" w:rsidRDefault="00963B92" w:rsidP="00AB4E3F">
            <w:pPr>
              <w:pStyle w:val="TAC"/>
              <w:rPr>
                <w:ins w:id="245" w:author="Abdul Rasheed M D" w:date="2023-05-05T12:02:00Z"/>
                <w:lang w:eastAsia="ko-KR"/>
              </w:rPr>
            </w:pPr>
            <w:ins w:id="246" w:author="Abdul Rasheed M D" w:date="2023-05-05T12:02:00Z">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7B86FCB6" w14:textId="77777777" w:rsidR="00963B92" w:rsidRPr="00C25BC1" w:rsidRDefault="00963B92" w:rsidP="00AB4E3F">
            <w:pPr>
              <w:pStyle w:val="TAL"/>
              <w:rPr>
                <w:ins w:id="247" w:author="Abdul Rasheed M D" w:date="2023-05-05T12:02:00Z"/>
              </w:rPr>
            </w:pPr>
            <w:ins w:id="248" w:author="Abdul Rasheed M D" w:date="2023-05-05T12:02:00Z">
              <w:r w:rsidRPr="00DE0B89">
                <w:rPr>
                  <w:rFonts w:cs="Arial"/>
                </w:rPr>
                <w:t xml:space="preserve">The SS transmits a RAR message addressed to UE RA-RNTI </w:t>
              </w:r>
              <w:r w:rsidRPr="00DE0B89">
                <w:rPr>
                  <w:rFonts w:cs="Arial"/>
                  <w:lang w:eastAsia="ko-KR"/>
                </w:rPr>
                <w:t>including a MAC subPDU with a matching RAPID only</w:t>
              </w:r>
              <w:r w:rsidRPr="00DE0B89">
                <w:rPr>
                  <w:rFonts w:cs="Arial"/>
                </w:rPr>
                <w:t>. (Note 1)</w:t>
              </w:r>
            </w:ins>
          </w:p>
        </w:tc>
        <w:tc>
          <w:tcPr>
            <w:tcW w:w="709" w:type="dxa"/>
            <w:tcBorders>
              <w:top w:val="single" w:sz="4" w:space="0" w:color="auto"/>
              <w:left w:val="single" w:sz="4" w:space="0" w:color="auto"/>
              <w:bottom w:val="single" w:sz="4" w:space="0" w:color="auto"/>
              <w:right w:val="single" w:sz="4" w:space="0" w:color="auto"/>
            </w:tcBorders>
          </w:tcPr>
          <w:p w14:paraId="0499BE05" w14:textId="77777777" w:rsidR="00963B92" w:rsidRPr="00C25BC1" w:rsidRDefault="00963B92" w:rsidP="00AB4E3F">
            <w:pPr>
              <w:pStyle w:val="TAC"/>
              <w:rPr>
                <w:ins w:id="249" w:author="Abdul Rasheed M D" w:date="2023-05-05T12:02:00Z"/>
              </w:rPr>
            </w:pPr>
            <w:ins w:id="250" w:author="Abdul Rasheed M D" w:date="2023-05-05T12:02:00Z">
              <w:r w:rsidRPr="00DE0B89">
                <w:rPr>
                  <w:rFonts w:cs="Arial"/>
                </w:rPr>
                <w:t>&lt;--</w:t>
              </w:r>
            </w:ins>
          </w:p>
        </w:tc>
        <w:tc>
          <w:tcPr>
            <w:tcW w:w="2978" w:type="dxa"/>
            <w:tcBorders>
              <w:top w:val="single" w:sz="4" w:space="0" w:color="auto"/>
              <w:left w:val="single" w:sz="4" w:space="0" w:color="auto"/>
              <w:bottom w:val="single" w:sz="4" w:space="0" w:color="auto"/>
              <w:right w:val="single" w:sz="4" w:space="0" w:color="auto"/>
            </w:tcBorders>
          </w:tcPr>
          <w:p w14:paraId="191B6883" w14:textId="77777777" w:rsidR="00963B92" w:rsidRPr="00C25BC1" w:rsidRDefault="00963B92" w:rsidP="00AB4E3F">
            <w:pPr>
              <w:pStyle w:val="TAL"/>
              <w:rPr>
                <w:ins w:id="251" w:author="Abdul Rasheed M D" w:date="2023-05-05T12:02:00Z"/>
                <w:i/>
                <w:iCs/>
              </w:rPr>
            </w:pPr>
            <w:ins w:id="252" w:author="Abdul Rasheed M D" w:date="2023-05-05T12:02:00Z">
              <w:r w:rsidRPr="00DE0B89">
                <w:rPr>
                  <w:rFonts w:cs="Arial"/>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B8520E3" w14:textId="77777777" w:rsidR="00963B92" w:rsidRPr="00C25BC1" w:rsidRDefault="00963B92" w:rsidP="00AB4E3F">
            <w:pPr>
              <w:pStyle w:val="TAC"/>
              <w:rPr>
                <w:ins w:id="253" w:author="Abdul Rasheed M D" w:date="2023-05-05T12:02:00Z"/>
              </w:rPr>
            </w:pPr>
            <w:ins w:id="254" w:author="Abdul Rasheed M D" w:date="2023-05-05T12:02:00Z">
              <w:r w:rsidRPr="00DE0B89">
                <w:rPr>
                  <w:rFonts w:cs="Arial"/>
                </w:rPr>
                <w:t>-</w:t>
              </w:r>
            </w:ins>
          </w:p>
        </w:tc>
        <w:tc>
          <w:tcPr>
            <w:tcW w:w="892" w:type="dxa"/>
            <w:tcBorders>
              <w:top w:val="single" w:sz="4" w:space="0" w:color="auto"/>
              <w:left w:val="single" w:sz="4" w:space="0" w:color="auto"/>
              <w:bottom w:val="single" w:sz="4" w:space="0" w:color="auto"/>
              <w:right w:val="single" w:sz="4" w:space="0" w:color="auto"/>
            </w:tcBorders>
          </w:tcPr>
          <w:p w14:paraId="4D4B8040" w14:textId="77777777" w:rsidR="00963B92" w:rsidRPr="00C25BC1" w:rsidRDefault="00963B92" w:rsidP="00AB4E3F">
            <w:pPr>
              <w:pStyle w:val="TAC"/>
              <w:rPr>
                <w:ins w:id="255" w:author="Abdul Rasheed M D" w:date="2023-05-05T12:02:00Z"/>
              </w:rPr>
            </w:pPr>
            <w:ins w:id="256" w:author="Abdul Rasheed M D" w:date="2023-05-05T12:02:00Z">
              <w:r w:rsidRPr="00DE0B89">
                <w:rPr>
                  <w:rFonts w:cs="Arial"/>
                </w:rPr>
                <w:t>-</w:t>
              </w:r>
            </w:ins>
          </w:p>
        </w:tc>
      </w:tr>
      <w:tr w:rsidR="00963B92" w:rsidRPr="00C25BC1" w14:paraId="14F0AA6E" w14:textId="77777777" w:rsidTr="00AB4E3F">
        <w:trPr>
          <w:ins w:id="257"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37B30F46" w14:textId="77777777" w:rsidR="00963B92" w:rsidRPr="00C25BC1" w:rsidRDefault="00963B92" w:rsidP="00AB4E3F">
            <w:pPr>
              <w:pStyle w:val="TAC"/>
              <w:rPr>
                <w:ins w:id="258" w:author="Abdul Rasheed M D" w:date="2023-05-05T12:02:00Z"/>
                <w:lang w:eastAsia="ko-KR"/>
              </w:rPr>
            </w:pPr>
            <w:ins w:id="259" w:author="Abdul Rasheed M D" w:date="2023-05-05T12:02:00Z">
              <w:r>
                <w:t>5</w:t>
              </w:r>
            </w:ins>
          </w:p>
        </w:tc>
        <w:tc>
          <w:tcPr>
            <w:tcW w:w="3970" w:type="dxa"/>
            <w:tcBorders>
              <w:top w:val="single" w:sz="4" w:space="0" w:color="auto"/>
              <w:left w:val="single" w:sz="4" w:space="0" w:color="auto"/>
              <w:bottom w:val="single" w:sz="4" w:space="0" w:color="auto"/>
              <w:right w:val="single" w:sz="4" w:space="0" w:color="auto"/>
            </w:tcBorders>
          </w:tcPr>
          <w:p w14:paraId="6B5DC865" w14:textId="77777777" w:rsidR="00963B92" w:rsidRPr="00C25BC1" w:rsidRDefault="00963B92" w:rsidP="00AB4E3F">
            <w:pPr>
              <w:pStyle w:val="TAL"/>
              <w:rPr>
                <w:ins w:id="260" w:author="Abdul Rasheed M D" w:date="2023-05-05T12:02:00Z"/>
              </w:rPr>
            </w:pPr>
            <w:ins w:id="261" w:author="Abdul Rasheed M D" w:date="2023-05-05T12:02:00Z">
              <w:r w:rsidRPr="00DE0B89">
                <w:t>The SS starts broadcasting SIB3.</w:t>
              </w:r>
            </w:ins>
          </w:p>
        </w:tc>
        <w:tc>
          <w:tcPr>
            <w:tcW w:w="709" w:type="dxa"/>
            <w:tcBorders>
              <w:top w:val="single" w:sz="4" w:space="0" w:color="auto"/>
              <w:left w:val="single" w:sz="4" w:space="0" w:color="auto"/>
              <w:bottom w:val="single" w:sz="4" w:space="0" w:color="auto"/>
              <w:right w:val="single" w:sz="4" w:space="0" w:color="auto"/>
            </w:tcBorders>
          </w:tcPr>
          <w:p w14:paraId="07DDADFA" w14:textId="77777777" w:rsidR="00963B92" w:rsidRPr="00C25BC1" w:rsidRDefault="00963B92" w:rsidP="00AB4E3F">
            <w:pPr>
              <w:pStyle w:val="TAC"/>
              <w:rPr>
                <w:ins w:id="262" w:author="Abdul Rasheed M D" w:date="2023-05-05T12:02:00Z"/>
              </w:rPr>
            </w:pPr>
            <w:ins w:id="263" w:author="Abdul Rasheed M D" w:date="2023-05-05T12:02:00Z">
              <w:r>
                <w:t>-</w:t>
              </w:r>
            </w:ins>
          </w:p>
        </w:tc>
        <w:tc>
          <w:tcPr>
            <w:tcW w:w="2978" w:type="dxa"/>
            <w:tcBorders>
              <w:top w:val="single" w:sz="4" w:space="0" w:color="auto"/>
              <w:left w:val="single" w:sz="4" w:space="0" w:color="auto"/>
              <w:bottom w:val="single" w:sz="4" w:space="0" w:color="auto"/>
              <w:right w:val="single" w:sz="4" w:space="0" w:color="auto"/>
            </w:tcBorders>
          </w:tcPr>
          <w:p w14:paraId="5E67F6DB" w14:textId="77777777" w:rsidR="00963B92" w:rsidRPr="00C25BC1" w:rsidRDefault="00963B92" w:rsidP="00AB4E3F">
            <w:pPr>
              <w:pStyle w:val="TAL"/>
              <w:rPr>
                <w:ins w:id="264" w:author="Abdul Rasheed M D" w:date="2023-05-05T12:02:00Z"/>
              </w:rPr>
            </w:pPr>
            <w:ins w:id="265" w:author="Abdul Rasheed M D" w:date="2023-05-05T12:02:00Z">
              <w:r>
                <w:t>-</w:t>
              </w:r>
            </w:ins>
          </w:p>
        </w:tc>
        <w:tc>
          <w:tcPr>
            <w:tcW w:w="567" w:type="dxa"/>
            <w:tcBorders>
              <w:top w:val="single" w:sz="4" w:space="0" w:color="auto"/>
              <w:left w:val="single" w:sz="4" w:space="0" w:color="auto"/>
              <w:bottom w:val="single" w:sz="4" w:space="0" w:color="auto"/>
              <w:right w:val="single" w:sz="4" w:space="0" w:color="auto"/>
            </w:tcBorders>
          </w:tcPr>
          <w:p w14:paraId="557621C0" w14:textId="77777777" w:rsidR="00963B92" w:rsidRPr="00C25BC1" w:rsidRDefault="00963B92" w:rsidP="00AB4E3F">
            <w:pPr>
              <w:pStyle w:val="TAC"/>
              <w:rPr>
                <w:ins w:id="266" w:author="Abdul Rasheed M D" w:date="2023-05-05T12:02:00Z"/>
              </w:rPr>
            </w:pPr>
            <w:ins w:id="267"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2FF995B2" w14:textId="77777777" w:rsidR="00963B92" w:rsidRPr="00C25BC1" w:rsidRDefault="00963B92" w:rsidP="00AB4E3F">
            <w:pPr>
              <w:pStyle w:val="TAC"/>
              <w:rPr>
                <w:ins w:id="268" w:author="Abdul Rasheed M D" w:date="2023-05-05T12:02:00Z"/>
              </w:rPr>
            </w:pPr>
            <w:ins w:id="269" w:author="Abdul Rasheed M D" w:date="2023-05-05T12:02:00Z">
              <w:r w:rsidRPr="00C25BC1">
                <w:t>-</w:t>
              </w:r>
            </w:ins>
          </w:p>
        </w:tc>
      </w:tr>
      <w:tr w:rsidR="00963B92" w:rsidRPr="00C25BC1" w14:paraId="2E4211FE" w14:textId="77777777" w:rsidTr="00AB4E3F">
        <w:trPr>
          <w:ins w:id="270"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6FC6EC7D" w14:textId="77777777" w:rsidR="00963B92" w:rsidRPr="00C25BC1" w:rsidRDefault="00963B92" w:rsidP="00AB4E3F">
            <w:pPr>
              <w:pStyle w:val="TAC"/>
              <w:rPr>
                <w:ins w:id="271" w:author="Abdul Rasheed M D" w:date="2023-05-05T12:02:00Z"/>
              </w:rPr>
            </w:pPr>
            <w:ins w:id="272" w:author="Abdul Rasheed M D" w:date="2023-05-05T12:02:00Z">
              <w:r>
                <w:t>6</w:t>
              </w:r>
            </w:ins>
          </w:p>
        </w:tc>
        <w:tc>
          <w:tcPr>
            <w:tcW w:w="3970" w:type="dxa"/>
            <w:tcBorders>
              <w:top w:val="single" w:sz="4" w:space="0" w:color="auto"/>
              <w:left w:val="single" w:sz="4" w:space="0" w:color="auto"/>
              <w:bottom w:val="single" w:sz="4" w:space="0" w:color="auto"/>
              <w:right w:val="single" w:sz="4" w:space="0" w:color="auto"/>
            </w:tcBorders>
          </w:tcPr>
          <w:p w14:paraId="3D6B6FE5" w14:textId="77777777" w:rsidR="00963B92" w:rsidRPr="00DE0B89" w:rsidRDefault="00963B92" w:rsidP="00AB4E3F">
            <w:pPr>
              <w:pStyle w:val="TAL"/>
              <w:rPr>
                <w:ins w:id="273" w:author="Abdul Rasheed M D" w:date="2023-05-05T12:02:00Z"/>
              </w:rPr>
            </w:pPr>
            <w:ins w:id="274" w:author="Abdul Rasheed M D" w:date="2023-05-05T12:02:00Z">
              <w:r w:rsidRPr="00DE0B89">
                <w:rPr>
                  <w:rFonts w:cs="Arial"/>
                </w:rPr>
                <w:t xml:space="preserve">Wait </w:t>
              </w:r>
              <w:r>
                <w:rPr>
                  <w:rFonts w:cs="Arial"/>
                </w:rPr>
                <w:t>5</w:t>
              </w:r>
              <w:r w:rsidRPr="00DE0B89">
                <w:rPr>
                  <w:rFonts w:cs="Arial"/>
                </w:rPr>
                <w:t xml:space="preserve">s to ensure UE </w:t>
              </w:r>
              <w:r>
                <w:rPr>
                  <w:rFonts w:cs="Arial"/>
                </w:rPr>
                <w:t>reads SIB3</w:t>
              </w:r>
              <w:r w:rsidRPr="00DE0B89">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DB08107" w14:textId="77777777" w:rsidR="00963B92" w:rsidRDefault="00963B92" w:rsidP="00AB4E3F">
            <w:pPr>
              <w:pStyle w:val="TAC"/>
              <w:rPr>
                <w:ins w:id="275" w:author="Abdul Rasheed M D" w:date="2023-05-05T12:02:00Z"/>
              </w:rPr>
            </w:pPr>
            <w:ins w:id="276" w:author="Abdul Rasheed M D" w:date="2023-05-05T12:02:00Z">
              <w:r>
                <w:t>-</w:t>
              </w:r>
            </w:ins>
          </w:p>
        </w:tc>
        <w:tc>
          <w:tcPr>
            <w:tcW w:w="2978" w:type="dxa"/>
            <w:tcBorders>
              <w:top w:val="single" w:sz="4" w:space="0" w:color="auto"/>
              <w:left w:val="single" w:sz="4" w:space="0" w:color="auto"/>
              <w:bottom w:val="single" w:sz="4" w:space="0" w:color="auto"/>
              <w:right w:val="single" w:sz="4" w:space="0" w:color="auto"/>
            </w:tcBorders>
          </w:tcPr>
          <w:p w14:paraId="5752C567" w14:textId="77777777" w:rsidR="00963B92" w:rsidRDefault="00963B92" w:rsidP="00AB4E3F">
            <w:pPr>
              <w:pStyle w:val="TAL"/>
              <w:rPr>
                <w:ins w:id="277" w:author="Abdul Rasheed M D" w:date="2023-05-05T12:02:00Z"/>
              </w:rPr>
            </w:pPr>
            <w:ins w:id="278" w:author="Abdul Rasheed M D" w:date="2023-05-05T12:02:00Z">
              <w:r>
                <w:t>-</w:t>
              </w:r>
            </w:ins>
          </w:p>
        </w:tc>
        <w:tc>
          <w:tcPr>
            <w:tcW w:w="567" w:type="dxa"/>
            <w:tcBorders>
              <w:top w:val="single" w:sz="4" w:space="0" w:color="auto"/>
              <w:left w:val="single" w:sz="4" w:space="0" w:color="auto"/>
              <w:bottom w:val="single" w:sz="4" w:space="0" w:color="auto"/>
              <w:right w:val="single" w:sz="4" w:space="0" w:color="auto"/>
            </w:tcBorders>
          </w:tcPr>
          <w:p w14:paraId="1D6BF4C9" w14:textId="77777777" w:rsidR="00963B92" w:rsidRPr="00C25BC1" w:rsidRDefault="00963B92" w:rsidP="00AB4E3F">
            <w:pPr>
              <w:pStyle w:val="TAC"/>
              <w:rPr>
                <w:ins w:id="279" w:author="Abdul Rasheed M D" w:date="2023-05-05T12:02:00Z"/>
              </w:rPr>
            </w:pPr>
            <w:ins w:id="280"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519A79DE" w14:textId="77777777" w:rsidR="00963B92" w:rsidRPr="00C25BC1" w:rsidRDefault="00963B92" w:rsidP="00AB4E3F">
            <w:pPr>
              <w:pStyle w:val="TAC"/>
              <w:rPr>
                <w:ins w:id="281" w:author="Abdul Rasheed M D" w:date="2023-05-05T12:02:00Z"/>
              </w:rPr>
            </w:pPr>
            <w:ins w:id="282" w:author="Abdul Rasheed M D" w:date="2023-05-05T12:02:00Z">
              <w:r w:rsidRPr="00C25BC1">
                <w:t>-</w:t>
              </w:r>
            </w:ins>
          </w:p>
        </w:tc>
      </w:tr>
      <w:tr w:rsidR="00963B92" w:rsidRPr="00C25BC1" w14:paraId="6FA5D732" w14:textId="77777777" w:rsidTr="00AB4E3F">
        <w:trPr>
          <w:ins w:id="283"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37B8F6AB" w14:textId="77777777" w:rsidR="00963B92" w:rsidRPr="00C25BC1" w:rsidRDefault="00963B92" w:rsidP="00AB4E3F">
            <w:pPr>
              <w:pStyle w:val="TAC"/>
              <w:rPr>
                <w:ins w:id="284" w:author="Abdul Rasheed M D" w:date="2023-05-05T12:02:00Z"/>
                <w:lang w:eastAsia="ko-KR"/>
              </w:rPr>
            </w:pPr>
            <w:ins w:id="285" w:author="Abdul Rasheed M D" w:date="2023-05-05T12:02:00Z">
              <w:r>
                <w:rPr>
                  <w:lang w:eastAsia="ko-KR"/>
                </w:rPr>
                <w:t>7</w:t>
              </w:r>
              <w:r w:rsidRPr="00C25BC1">
                <w:rPr>
                  <w:lang w:eastAsia="ko-KR"/>
                </w:rPr>
                <w:t>-1</w:t>
              </w:r>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4DDBDD34" w14:textId="77777777" w:rsidR="00963B92" w:rsidRPr="00C25BC1" w:rsidRDefault="00963B92" w:rsidP="00AB4E3F">
            <w:pPr>
              <w:pStyle w:val="TAL"/>
              <w:rPr>
                <w:ins w:id="286" w:author="Abdul Rasheed M D" w:date="2023-05-05T12:02:00Z"/>
                <w:b/>
              </w:rPr>
            </w:pPr>
            <w:ins w:id="287" w:author="Abdul Rasheed M D" w:date="2023-05-05T12:02:00Z">
              <w:r w:rsidRPr="00C25BC1">
                <w:t>Steps 1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06C200FD" w14:textId="77777777" w:rsidR="00963B92" w:rsidRPr="00C25BC1" w:rsidRDefault="00963B92" w:rsidP="00AB4E3F">
            <w:pPr>
              <w:pStyle w:val="TAC"/>
              <w:rPr>
                <w:ins w:id="288" w:author="Abdul Rasheed M D" w:date="2023-05-05T12:02:00Z"/>
              </w:rPr>
            </w:pPr>
            <w:ins w:id="289" w:author="Abdul Rasheed M D" w:date="2023-05-05T12:02:00Z">
              <w:r w:rsidRPr="00C25BC1">
                <w:t>-</w:t>
              </w:r>
            </w:ins>
          </w:p>
        </w:tc>
        <w:tc>
          <w:tcPr>
            <w:tcW w:w="2978" w:type="dxa"/>
            <w:tcBorders>
              <w:top w:val="single" w:sz="4" w:space="0" w:color="auto"/>
              <w:left w:val="single" w:sz="4" w:space="0" w:color="auto"/>
              <w:bottom w:val="single" w:sz="4" w:space="0" w:color="auto"/>
              <w:right w:val="single" w:sz="4" w:space="0" w:color="auto"/>
            </w:tcBorders>
          </w:tcPr>
          <w:p w14:paraId="5BACAF5E" w14:textId="77777777" w:rsidR="00963B92" w:rsidRPr="00C25BC1" w:rsidRDefault="00963B92" w:rsidP="00AB4E3F">
            <w:pPr>
              <w:pStyle w:val="TAL"/>
              <w:rPr>
                <w:ins w:id="290" w:author="Abdul Rasheed M D" w:date="2023-05-05T12:02:00Z"/>
                <w:i/>
                <w:iCs/>
              </w:rPr>
            </w:pPr>
            <w:ins w:id="291" w:author="Abdul Rasheed M D" w:date="2023-05-05T12:02:00Z">
              <w:r w:rsidRPr="00C25BC1">
                <w:t>-</w:t>
              </w:r>
            </w:ins>
          </w:p>
        </w:tc>
        <w:tc>
          <w:tcPr>
            <w:tcW w:w="567" w:type="dxa"/>
            <w:tcBorders>
              <w:top w:val="single" w:sz="4" w:space="0" w:color="auto"/>
              <w:left w:val="single" w:sz="4" w:space="0" w:color="auto"/>
              <w:bottom w:val="single" w:sz="4" w:space="0" w:color="auto"/>
              <w:right w:val="single" w:sz="4" w:space="0" w:color="auto"/>
            </w:tcBorders>
          </w:tcPr>
          <w:p w14:paraId="0AD0919A" w14:textId="77777777" w:rsidR="00963B92" w:rsidRPr="00C25BC1" w:rsidRDefault="00963B92" w:rsidP="00AB4E3F">
            <w:pPr>
              <w:pStyle w:val="TAC"/>
              <w:rPr>
                <w:ins w:id="292" w:author="Abdul Rasheed M D" w:date="2023-05-05T12:02:00Z"/>
              </w:rPr>
            </w:pPr>
            <w:ins w:id="293"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7E6E7C5C" w14:textId="77777777" w:rsidR="00963B92" w:rsidRPr="00C25BC1" w:rsidRDefault="00963B92" w:rsidP="00AB4E3F">
            <w:pPr>
              <w:pStyle w:val="TAC"/>
              <w:rPr>
                <w:ins w:id="294" w:author="Abdul Rasheed M D" w:date="2023-05-05T12:02:00Z"/>
              </w:rPr>
            </w:pPr>
            <w:ins w:id="295" w:author="Abdul Rasheed M D" w:date="2023-05-05T12:02:00Z">
              <w:r w:rsidRPr="00C25BC1">
                <w:t>-</w:t>
              </w:r>
            </w:ins>
          </w:p>
        </w:tc>
      </w:tr>
      <w:tr w:rsidR="00963B92" w:rsidRPr="00C25BC1" w14:paraId="05086FFE" w14:textId="77777777" w:rsidTr="00AB4E3F">
        <w:trPr>
          <w:ins w:id="296"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483D8A15" w14:textId="77777777" w:rsidR="00963B92" w:rsidRPr="00C25BC1" w:rsidRDefault="00963B92" w:rsidP="00AB4E3F">
            <w:pPr>
              <w:pStyle w:val="TAC"/>
              <w:rPr>
                <w:ins w:id="297" w:author="Abdul Rasheed M D" w:date="2023-05-05T12:02:00Z"/>
                <w:lang w:eastAsia="ko-KR"/>
              </w:rPr>
            </w:pPr>
            <w:ins w:id="298" w:author="Abdul Rasheed M D" w:date="2023-05-05T12:02:00Z">
              <w:r w:rsidRPr="00C25BC1">
                <w:rPr>
                  <w:lang w:eastAsia="ko-KR"/>
                </w:rPr>
                <w:t>1</w:t>
              </w:r>
              <w:r>
                <w:rPr>
                  <w:lang w:eastAsia="ko-KR"/>
                </w:rPr>
                <w:t>6</w:t>
              </w:r>
            </w:ins>
          </w:p>
        </w:tc>
        <w:tc>
          <w:tcPr>
            <w:tcW w:w="3970" w:type="dxa"/>
            <w:tcBorders>
              <w:top w:val="single" w:sz="4" w:space="0" w:color="auto"/>
              <w:left w:val="single" w:sz="4" w:space="0" w:color="auto"/>
              <w:bottom w:val="single" w:sz="4" w:space="0" w:color="auto"/>
              <w:right w:val="single" w:sz="4" w:space="0" w:color="auto"/>
            </w:tcBorders>
          </w:tcPr>
          <w:p w14:paraId="7BE71746" w14:textId="77777777" w:rsidR="00963B92" w:rsidRPr="00C25BC1" w:rsidRDefault="00963B92" w:rsidP="00AB4E3F">
            <w:pPr>
              <w:pStyle w:val="TAL"/>
              <w:rPr>
                <w:ins w:id="299" w:author="Abdul Rasheed M D" w:date="2023-05-05T12:02:00Z"/>
              </w:rPr>
            </w:pPr>
            <w:ins w:id="300" w:author="Abdul Rasheed M D" w:date="2023-05-05T12:02: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6B74DBDA" w14:textId="77777777" w:rsidR="00963B92" w:rsidRPr="00C25BC1" w:rsidRDefault="00963B92" w:rsidP="00AB4E3F">
            <w:pPr>
              <w:pStyle w:val="TAC"/>
              <w:rPr>
                <w:ins w:id="301" w:author="Abdul Rasheed M D" w:date="2023-05-05T12:02:00Z"/>
              </w:rPr>
            </w:pPr>
            <w:ins w:id="302" w:author="Abdul Rasheed M D" w:date="2023-05-05T12:02: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7D232B1C" w14:textId="77777777" w:rsidR="00963B92" w:rsidRPr="00C25BC1" w:rsidRDefault="00963B92" w:rsidP="00AB4E3F">
            <w:pPr>
              <w:pStyle w:val="TAL"/>
              <w:rPr>
                <w:ins w:id="303" w:author="Abdul Rasheed M D" w:date="2023-05-05T12:02:00Z"/>
              </w:rPr>
            </w:pPr>
            <w:ins w:id="304" w:author="Abdul Rasheed M D" w:date="2023-05-05T12:02: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4939C72F" w14:textId="77777777" w:rsidR="00963B92" w:rsidRPr="00C25BC1" w:rsidRDefault="00963B92" w:rsidP="00AB4E3F">
            <w:pPr>
              <w:pStyle w:val="TAC"/>
              <w:rPr>
                <w:ins w:id="305" w:author="Abdul Rasheed M D" w:date="2023-05-05T12:02:00Z"/>
              </w:rPr>
            </w:pPr>
            <w:ins w:id="306"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489B3336" w14:textId="77777777" w:rsidR="00963B92" w:rsidRPr="00C25BC1" w:rsidRDefault="00963B92" w:rsidP="00AB4E3F">
            <w:pPr>
              <w:pStyle w:val="TAC"/>
              <w:rPr>
                <w:ins w:id="307" w:author="Abdul Rasheed M D" w:date="2023-05-05T12:02:00Z"/>
              </w:rPr>
            </w:pPr>
            <w:ins w:id="308" w:author="Abdul Rasheed M D" w:date="2023-05-05T12:02:00Z">
              <w:r w:rsidRPr="00C25BC1">
                <w:t>-</w:t>
              </w:r>
            </w:ins>
          </w:p>
        </w:tc>
      </w:tr>
      <w:tr w:rsidR="00963B92" w:rsidRPr="00C25BC1" w14:paraId="3665B590" w14:textId="77777777" w:rsidTr="00AB4E3F">
        <w:trPr>
          <w:ins w:id="309"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2FBD20CA" w14:textId="77777777" w:rsidR="00963B92" w:rsidRPr="00C25BC1" w:rsidRDefault="00963B92" w:rsidP="00AB4E3F">
            <w:pPr>
              <w:pStyle w:val="TAC"/>
              <w:rPr>
                <w:ins w:id="310" w:author="Abdul Rasheed M D" w:date="2023-05-05T12:02:00Z"/>
                <w:lang w:eastAsia="ko-KR"/>
              </w:rPr>
            </w:pPr>
            <w:ins w:id="311" w:author="Abdul Rasheed M D" w:date="2023-05-05T12:02:00Z">
              <w:r w:rsidRPr="00C25BC1">
                <w:rPr>
                  <w:lang w:eastAsia="ko-KR"/>
                </w:rPr>
                <w:t>1</w:t>
              </w:r>
              <w:r>
                <w:rPr>
                  <w:lang w:eastAsia="ko-KR"/>
                </w:rPr>
                <w:t>7</w:t>
              </w:r>
            </w:ins>
          </w:p>
        </w:tc>
        <w:tc>
          <w:tcPr>
            <w:tcW w:w="3970" w:type="dxa"/>
            <w:tcBorders>
              <w:top w:val="single" w:sz="4" w:space="0" w:color="auto"/>
              <w:left w:val="single" w:sz="4" w:space="0" w:color="auto"/>
              <w:bottom w:val="single" w:sz="4" w:space="0" w:color="auto"/>
              <w:right w:val="single" w:sz="4" w:space="0" w:color="auto"/>
            </w:tcBorders>
          </w:tcPr>
          <w:p w14:paraId="059FC419" w14:textId="77777777" w:rsidR="00963B92" w:rsidRPr="00C25BC1" w:rsidRDefault="00963B92" w:rsidP="00AB4E3F">
            <w:pPr>
              <w:pStyle w:val="TAL"/>
              <w:rPr>
                <w:ins w:id="312" w:author="Abdul Rasheed M D" w:date="2023-05-05T12:02:00Z"/>
              </w:rPr>
            </w:pPr>
            <w:ins w:id="313" w:author="Abdul Rasheed M D" w:date="2023-05-05T12:02: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5D3296F9" w14:textId="77777777" w:rsidR="00963B92" w:rsidRPr="00C25BC1" w:rsidRDefault="00963B92" w:rsidP="00AB4E3F">
            <w:pPr>
              <w:pStyle w:val="TAC"/>
              <w:rPr>
                <w:ins w:id="314" w:author="Abdul Rasheed M D" w:date="2023-05-05T12:02:00Z"/>
              </w:rPr>
            </w:pPr>
            <w:ins w:id="315" w:author="Abdul Rasheed M D" w:date="2023-05-05T12:02: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78D6A885" w14:textId="77777777" w:rsidR="00963B92" w:rsidRPr="00C25BC1" w:rsidRDefault="00963B92" w:rsidP="00AB4E3F">
            <w:pPr>
              <w:pStyle w:val="TAL"/>
              <w:rPr>
                <w:ins w:id="316" w:author="Abdul Rasheed M D" w:date="2023-05-05T12:02:00Z"/>
              </w:rPr>
            </w:pPr>
            <w:ins w:id="317" w:author="Abdul Rasheed M D" w:date="2023-05-05T12:02: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5E0BDCE4" w14:textId="47EA1572" w:rsidR="00963B92" w:rsidRPr="00C25BC1" w:rsidRDefault="00963B92" w:rsidP="00AB4E3F">
            <w:pPr>
              <w:pStyle w:val="TAC"/>
              <w:rPr>
                <w:ins w:id="318" w:author="Abdul Rasheed M D" w:date="2023-05-05T12:02:00Z"/>
                <w:lang w:eastAsia="ko-KR"/>
              </w:rPr>
            </w:pPr>
            <w:ins w:id="319" w:author="Abdul Rasheed M D" w:date="2023-05-05T12:02:00Z">
              <w:r>
                <w:rPr>
                  <w:lang w:eastAsia="ko-KR"/>
                </w:rPr>
                <w:t>1</w:t>
              </w:r>
            </w:ins>
            <w:ins w:id="320" w:author="Abdul Rasheed M D" w:date="2023-05-23T10:05:00Z">
              <w:r w:rsidR="001F2DD0">
                <w:rPr>
                  <w:lang w:eastAsia="ko-KR"/>
                </w:rPr>
                <w:t>,2</w:t>
              </w:r>
            </w:ins>
            <w:ins w:id="321" w:author="Abdul Rasheed M D" w:date="2023-05-23T10:06:00Z">
              <w:r w:rsidR="001F2DD0">
                <w:rPr>
                  <w:lang w:eastAsia="ko-KR"/>
                </w:rPr>
                <w:t>,3</w:t>
              </w:r>
            </w:ins>
          </w:p>
        </w:tc>
        <w:tc>
          <w:tcPr>
            <w:tcW w:w="892" w:type="dxa"/>
            <w:tcBorders>
              <w:top w:val="single" w:sz="4" w:space="0" w:color="auto"/>
              <w:left w:val="single" w:sz="4" w:space="0" w:color="auto"/>
              <w:bottom w:val="single" w:sz="4" w:space="0" w:color="auto"/>
              <w:right w:val="single" w:sz="4" w:space="0" w:color="auto"/>
            </w:tcBorders>
          </w:tcPr>
          <w:p w14:paraId="08260A4C" w14:textId="77777777" w:rsidR="00963B92" w:rsidRPr="00C25BC1" w:rsidRDefault="00963B92" w:rsidP="00AB4E3F">
            <w:pPr>
              <w:pStyle w:val="TAC"/>
              <w:rPr>
                <w:ins w:id="322" w:author="Abdul Rasheed M D" w:date="2023-05-05T12:02:00Z"/>
              </w:rPr>
            </w:pPr>
            <w:ins w:id="323" w:author="Abdul Rasheed M D" w:date="2023-05-05T12:02:00Z">
              <w:r w:rsidRPr="00C25BC1">
                <w:t>P</w:t>
              </w:r>
            </w:ins>
          </w:p>
        </w:tc>
      </w:tr>
      <w:tr w:rsidR="00963B92" w:rsidRPr="00C25BC1" w14:paraId="6BD4AC49" w14:textId="77777777" w:rsidTr="00AB4E3F">
        <w:trPr>
          <w:ins w:id="324" w:author="Abdul Rasheed M D" w:date="2023-05-05T12:02:00Z"/>
        </w:trPr>
        <w:tc>
          <w:tcPr>
            <w:tcW w:w="9765" w:type="dxa"/>
            <w:gridSpan w:val="6"/>
            <w:tcBorders>
              <w:top w:val="single" w:sz="4" w:space="0" w:color="auto"/>
              <w:left w:val="single" w:sz="4" w:space="0" w:color="auto"/>
              <w:bottom w:val="single" w:sz="4" w:space="0" w:color="auto"/>
              <w:right w:val="single" w:sz="4" w:space="0" w:color="auto"/>
            </w:tcBorders>
          </w:tcPr>
          <w:p w14:paraId="76F338BD" w14:textId="77777777" w:rsidR="00963B92" w:rsidRPr="00A40BDD" w:rsidRDefault="00963B92" w:rsidP="00AB4E3F">
            <w:pPr>
              <w:pStyle w:val="TAC"/>
              <w:ind w:left="599" w:hanging="599"/>
              <w:jc w:val="left"/>
              <w:rPr>
                <w:ins w:id="325" w:author="Abdul Rasheed M D" w:date="2023-05-05T12:02:00Z"/>
                <w:rFonts w:cs="Arial"/>
              </w:rPr>
            </w:pPr>
            <w:ins w:id="326" w:author="Abdul Rasheed M D" w:date="2023-05-05T12:02:00Z">
              <w:r w:rsidRPr="00A40BDD">
                <w:rPr>
                  <w:rFonts w:cs="Arial"/>
                </w:rPr>
                <w:t>Note 1:</w:t>
              </w:r>
              <w:r w:rsidRPr="00A40BDD">
                <w:rPr>
                  <w:rFonts w:cs="Arial"/>
                </w:rPr>
                <w:tab/>
                <w:t>The UE will indicate the reception of an acknowledgement for SI request to upper layers after UE receives the RAR message including a MAC subPDU with a matching RAPID only</w:t>
              </w:r>
              <w:r w:rsidRPr="00A40BDD">
                <w:rPr>
                  <w:rFonts w:eastAsia="Microsoft YaHei" w:cs="Arial"/>
                  <w:lang w:eastAsia="zh-CN"/>
                </w:rPr>
                <w:t xml:space="preserve">, </w:t>
              </w:r>
              <w:r w:rsidRPr="00A40BDD">
                <w:rPr>
                  <w:rFonts w:cs="Arial"/>
                  <w:lang w:eastAsia="zh-CN"/>
                </w:rPr>
                <w:t>according to TS 38.321 [18] clause 5.1.4</w:t>
              </w:r>
              <w:r w:rsidRPr="00A40BDD">
                <w:rPr>
                  <w:rFonts w:cs="Arial"/>
                </w:rPr>
                <w:t>.</w:t>
              </w:r>
            </w:ins>
          </w:p>
        </w:tc>
      </w:tr>
    </w:tbl>
    <w:p w14:paraId="58E24FA6" w14:textId="77777777" w:rsidR="00963B92" w:rsidRPr="00C25BC1" w:rsidRDefault="00963B92" w:rsidP="00963B92">
      <w:pPr>
        <w:rPr>
          <w:ins w:id="327" w:author="Abdul Rasheed M D" w:date="2023-05-05T12:02:00Z"/>
        </w:rPr>
      </w:pPr>
    </w:p>
    <w:p w14:paraId="7D167921" w14:textId="77777777" w:rsidR="00963B92" w:rsidRPr="00C25BC1" w:rsidRDefault="00963B92" w:rsidP="00963B92">
      <w:pPr>
        <w:pStyle w:val="H6"/>
        <w:rPr>
          <w:ins w:id="328" w:author="Abdul Rasheed M D" w:date="2023-05-05T12:02:00Z"/>
          <w:rFonts w:eastAsia="Malgun Gothic"/>
        </w:rPr>
      </w:pPr>
      <w:ins w:id="329" w:author="Abdul Rasheed M D" w:date="2023-05-05T12:02:00Z">
        <w:r>
          <w:lastRenderedPageBreak/>
          <w:t>8.1.6.4.2</w:t>
        </w:r>
        <w:r w:rsidRPr="00C25BC1">
          <w:t>.3.3</w:t>
        </w:r>
        <w:r w:rsidRPr="00C25BC1">
          <w:tab/>
          <w:t>Specific message contents</w:t>
        </w:r>
      </w:ins>
    </w:p>
    <w:p w14:paraId="6231E16B" w14:textId="61664B6A" w:rsidR="00963B92" w:rsidRDefault="00963B92" w:rsidP="00963B92">
      <w:pPr>
        <w:pStyle w:val="TH"/>
        <w:rPr>
          <w:ins w:id="330" w:author="Abdul Rasheed M D" w:date="2023-05-23T10:06:00Z"/>
        </w:rPr>
      </w:pPr>
      <w:ins w:id="331" w:author="Abdul Rasheed M D" w:date="2023-05-05T12:02:00Z">
        <w:r w:rsidRPr="00C25BC1">
          <w:t xml:space="preserve">Table </w:t>
        </w:r>
        <w:r>
          <w:t>8.1.6.4.2</w:t>
        </w:r>
        <w:r w:rsidRPr="00C25BC1">
          <w:t>.3.3-1:</w:t>
        </w:r>
        <w:r w:rsidRPr="00DE0B89">
          <w:t xml:space="preserve"> </w:t>
        </w:r>
        <w:r w:rsidRPr="00DE0B89">
          <w:rPr>
            <w:i/>
          </w:rPr>
          <w:t>SIB1</w:t>
        </w:r>
        <w:r w:rsidRPr="00DE0B89">
          <w:t xml:space="preserve"> (Step </w:t>
        </w:r>
        <w:r>
          <w:t>3</w:t>
        </w:r>
        <w:r w:rsidRPr="00DE0B89">
          <w:t xml:space="preserve">, Table </w:t>
        </w:r>
        <w:r>
          <w:t>8.1.6.4.2</w:t>
        </w:r>
        <w:r w:rsidRPr="00DE0B89">
          <w:t>.3.2-</w:t>
        </w:r>
        <w:r>
          <w:t>1</w:t>
        </w:r>
        <w:r w:rsidRPr="00DE0B89">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D26" w:rsidRPr="00DE0B89" w14:paraId="44FFA526" w14:textId="77777777" w:rsidTr="008B68F0">
        <w:trPr>
          <w:gridBefore w:val="1"/>
          <w:wBefore w:w="9" w:type="dxa"/>
          <w:ins w:id="332" w:author="Abdul Rasheed M D" w:date="2023-05-23T10:06:00Z"/>
        </w:trPr>
        <w:tc>
          <w:tcPr>
            <w:tcW w:w="9738" w:type="dxa"/>
            <w:gridSpan w:val="4"/>
          </w:tcPr>
          <w:p w14:paraId="17842EAF" w14:textId="77777777" w:rsidR="00421D26" w:rsidRPr="00DE0B89" w:rsidRDefault="00421D26" w:rsidP="008B68F0">
            <w:pPr>
              <w:pStyle w:val="TAL"/>
              <w:rPr>
                <w:ins w:id="333" w:author="Abdul Rasheed M D" w:date="2023-05-23T10:06:00Z"/>
              </w:rPr>
            </w:pPr>
            <w:ins w:id="334" w:author="Abdul Rasheed M D" w:date="2023-05-23T10:06:00Z">
              <w:r w:rsidRPr="00DE0B89">
                <w:t>Derivation Path: TS 38.508-1 [4], Table 4.6.1-28</w:t>
              </w:r>
            </w:ins>
          </w:p>
        </w:tc>
      </w:tr>
      <w:tr w:rsidR="00421D26" w:rsidRPr="00DE0B89" w14:paraId="04C8C56D" w14:textId="77777777" w:rsidTr="008B68F0">
        <w:tblPrEx>
          <w:tblCellMar>
            <w:left w:w="108" w:type="dxa"/>
            <w:right w:w="108" w:type="dxa"/>
          </w:tblCellMar>
        </w:tblPrEx>
        <w:trPr>
          <w:ins w:id="335" w:author="Abdul Rasheed M D" w:date="2023-05-23T10:06:00Z"/>
        </w:trPr>
        <w:tc>
          <w:tcPr>
            <w:tcW w:w="4535" w:type="dxa"/>
            <w:gridSpan w:val="2"/>
          </w:tcPr>
          <w:p w14:paraId="1E6F77C7" w14:textId="77777777" w:rsidR="00421D26" w:rsidRPr="00DE0B89" w:rsidRDefault="00421D26" w:rsidP="008B68F0">
            <w:pPr>
              <w:pStyle w:val="TAH"/>
              <w:rPr>
                <w:ins w:id="336" w:author="Abdul Rasheed M D" w:date="2023-05-23T10:06:00Z"/>
              </w:rPr>
            </w:pPr>
            <w:ins w:id="337" w:author="Abdul Rasheed M D" w:date="2023-05-23T10:06:00Z">
              <w:r w:rsidRPr="00DE0B89">
                <w:t>Information Element</w:t>
              </w:r>
            </w:ins>
          </w:p>
        </w:tc>
        <w:tc>
          <w:tcPr>
            <w:tcW w:w="2267" w:type="dxa"/>
          </w:tcPr>
          <w:p w14:paraId="3552C005" w14:textId="77777777" w:rsidR="00421D26" w:rsidRPr="00DE0B89" w:rsidRDefault="00421D26" w:rsidP="008B68F0">
            <w:pPr>
              <w:pStyle w:val="TAH"/>
              <w:rPr>
                <w:ins w:id="338" w:author="Abdul Rasheed M D" w:date="2023-05-23T10:06:00Z"/>
              </w:rPr>
            </w:pPr>
            <w:ins w:id="339" w:author="Abdul Rasheed M D" w:date="2023-05-23T10:06:00Z">
              <w:r w:rsidRPr="00DE0B89">
                <w:t>Value/remark</w:t>
              </w:r>
            </w:ins>
          </w:p>
        </w:tc>
        <w:tc>
          <w:tcPr>
            <w:tcW w:w="1700" w:type="dxa"/>
          </w:tcPr>
          <w:p w14:paraId="429D5888" w14:textId="77777777" w:rsidR="00421D26" w:rsidRPr="00DE0B89" w:rsidRDefault="00421D26" w:rsidP="008B68F0">
            <w:pPr>
              <w:pStyle w:val="TAH"/>
              <w:rPr>
                <w:ins w:id="340" w:author="Abdul Rasheed M D" w:date="2023-05-23T10:06:00Z"/>
              </w:rPr>
            </w:pPr>
            <w:ins w:id="341" w:author="Abdul Rasheed M D" w:date="2023-05-23T10:06:00Z">
              <w:r w:rsidRPr="00DE0B89">
                <w:t>Comment</w:t>
              </w:r>
            </w:ins>
          </w:p>
        </w:tc>
        <w:tc>
          <w:tcPr>
            <w:tcW w:w="1245" w:type="dxa"/>
          </w:tcPr>
          <w:p w14:paraId="295A35A5" w14:textId="77777777" w:rsidR="00421D26" w:rsidRPr="00DE0B89" w:rsidRDefault="00421D26" w:rsidP="008B68F0">
            <w:pPr>
              <w:pStyle w:val="TAH"/>
              <w:rPr>
                <w:ins w:id="342" w:author="Abdul Rasheed M D" w:date="2023-05-23T10:06:00Z"/>
              </w:rPr>
            </w:pPr>
            <w:ins w:id="343" w:author="Abdul Rasheed M D" w:date="2023-05-23T10:06:00Z">
              <w:r w:rsidRPr="00DE0B89">
                <w:t>Condition</w:t>
              </w:r>
            </w:ins>
          </w:p>
        </w:tc>
      </w:tr>
      <w:tr w:rsidR="00421D26" w:rsidRPr="00DE0B89" w14:paraId="35983E7E" w14:textId="77777777" w:rsidTr="008B68F0">
        <w:tblPrEx>
          <w:tblCellMar>
            <w:left w:w="108" w:type="dxa"/>
            <w:right w:w="108" w:type="dxa"/>
          </w:tblCellMar>
        </w:tblPrEx>
        <w:trPr>
          <w:ins w:id="344" w:author="Abdul Rasheed M D" w:date="2023-05-23T10:06:00Z"/>
        </w:trPr>
        <w:tc>
          <w:tcPr>
            <w:tcW w:w="4535" w:type="dxa"/>
            <w:gridSpan w:val="2"/>
          </w:tcPr>
          <w:p w14:paraId="254A88D8" w14:textId="77777777" w:rsidR="00421D26" w:rsidRPr="00DE0B89" w:rsidRDefault="00421D26" w:rsidP="008B68F0">
            <w:pPr>
              <w:pStyle w:val="TAL"/>
              <w:rPr>
                <w:ins w:id="345" w:author="Abdul Rasheed M D" w:date="2023-05-23T10:06:00Z"/>
                <w:rFonts w:cs="Arial"/>
              </w:rPr>
            </w:pPr>
            <w:ins w:id="346" w:author="Abdul Rasheed M D" w:date="2023-05-23T10:06:00Z">
              <w:r w:rsidRPr="00DE0B89">
                <w:rPr>
                  <w:rFonts w:cs="Arial"/>
                </w:rPr>
                <w:t>SIB</w:t>
              </w:r>
              <w:proofErr w:type="gramStart"/>
              <w:r w:rsidRPr="00DE0B89">
                <w:rPr>
                  <w:rFonts w:cs="Arial"/>
                </w:rPr>
                <w:t>1 ::=</w:t>
              </w:r>
              <w:proofErr w:type="gramEnd"/>
              <w:r w:rsidRPr="00DE0B89">
                <w:rPr>
                  <w:rFonts w:cs="Arial"/>
                </w:rPr>
                <w:t xml:space="preserve"> SEQUENCE {</w:t>
              </w:r>
            </w:ins>
          </w:p>
        </w:tc>
        <w:tc>
          <w:tcPr>
            <w:tcW w:w="2267" w:type="dxa"/>
          </w:tcPr>
          <w:p w14:paraId="37707A52" w14:textId="77777777" w:rsidR="00421D26" w:rsidRPr="00DE0B89" w:rsidRDefault="00421D26" w:rsidP="008B68F0">
            <w:pPr>
              <w:pStyle w:val="TAL"/>
              <w:rPr>
                <w:ins w:id="347" w:author="Abdul Rasheed M D" w:date="2023-05-23T10:06:00Z"/>
                <w:rFonts w:cs="Arial"/>
              </w:rPr>
            </w:pPr>
          </w:p>
        </w:tc>
        <w:tc>
          <w:tcPr>
            <w:tcW w:w="1700" w:type="dxa"/>
          </w:tcPr>
          <w:p w14:paraId="711169F0" w14:textId="77777777" w:rsidR="00421D26" w:rsidRPr="00DE0B89" w:rsidRDefault="00421D26" w:rsidP="008B68F0">
            <w:pPr>
              <w:pStyle w:val="TAL"/>
              <w:rPr>
                <w:ins w:id="348" w:author="Abdul Rasheed M D" w:date="2023-05-23T10:06:00Z"/>
                <w:rFonts w:cs="Arial"/>
              </w:rPr>
            </w:pPr>
          </w:p>
        </w:tc>
        <w:tc>
          <w:tcPr>
            <w:tcW w:w="1245" w:type="dxa"/>
          </w:tcPr>
          <w:p w14:paraId="441A0756" w14:textId="77777777" w:rsidR="00421D26" w:rsidRPr="00DE0B89" w:rsidRDefault="00421D26" w:rsidP="008B68F0">
            <w:pPr>
              <w:pStyle w:val="TAL"/>
              <w:rPr>
                <w:ins w:id="349" w:author="Abdul Rasheed M D" w:date="2023-05-23T10:06:00Z"/>
                <w:rFonts w:cs="Arial"/>
              </w:rPr>
            </w:pPr>
          </w:p>
        </w:tc>
      </w:tr>
      <w:tr w:rsidR="00421D26" w:rsidRPr="00DE0B89" w14:paraId="706AA86B" w14:textId="77777777" w:rsidTr="008B68F0">
        <w:tblPrEx>
          <w:tblCellMar>
            <w:left w:w="108" w:type="dxa"/>
            <w:right w:w="108" w:type="dxa"/>
          </w:tblCellMar>
        </w:tblPrEx>
        <w:trPr>
          <w:ins w:id="350" w:author="Abdul Rasheed M D" w:date="2023-05-23T10:06:00Z"/>
        </w:trPr>
        <w:tc>
          <w:tcPr>
            <w:tcW w:w="4535" w:type="dxa"/>
            <w:gridSpan w:val="2"/>
            <w:tcBorders>
              <w:bottom w:val="single" w:sz="4" w:space="0" w:color="auto"/>
            </w:tcBorders>
          </w:tcPr>
          <w:p w14:paraId="2CA22FDB" w14:textId="77777777" w:rsidR="00421D26" w:rsidRPr="00DE0B89" w:rsidRDefault="00421D26" w:rsidP="008B68F0">
            <w:pPr>
              <w:pStyle w:val="TAL"/>
              <w:rPr>
                <w:ins w:id="351" w:author="Abdul Rasheed M D" w:date="2023-05-23T10:06:00Z"/>
                <w:rFonts w:cs="Arial"/>
              </w:rPr>
            </w:pPr>
            <w:ins w:id="352" w:author="Abdul Rasheed M D" w:date="2023-05-23T10:06:00Z">
              <w:r w:rsidRPr="00DE0B89">
                <w:rPr>
                  <w:rFonts w:cs="Arial"/>
                </w:rPr>
                <w:t xml:space="preserve">  si-SchedulingInfo SEQUENCE {</w:t>
              </w:r>
            </w:ins>
          </w:p>
        </w:tc>
        <w:tc>
          <w:tcPr>
            <w:tcW w:w="2267" w:type="dxa"/>
          </w:tcPr>
          <w:p w14:paraId="6512B45B" w14:textId="77777777" w:rsidR="00421D26" w:rsidRPr="00DE0B89" w:rsidRDefault="00421D26" w:rsidP="008B68F0">
            <w:pPr>
              <w:pStyle w:val="TAL"/>
              <w:rPr>
                <w:ins w:id="353" w:author="Abdul Rasheed M D" w:date="2023-05-23T10:06:00Z"/>
                <w:rFonts w:cs="Arial"/>
              </w:rPr>
            </w:pPr>
          </w:p>
        </w:tc>
        <w:tc>
          <w:tcPr>
            <w:tcW w:w="1700" w:type="dxa"/>
          </w:tcPr>
          <w:p w14:paraId="199DF20F" w14:textId="77777777" w:rsidR="00421D26" w:rsidRPr="00DE0B89" w:rsidRDefault="00421D26" w:rsidP="008B68F0">
            <w:pPr>
              <w:pStyle w:val="TAL"/>
              <w:rPr>
                <w:ins w:id="354" w:author="Abdul Rasheed M D" w:date="2023-05-23T10:06:00Z"/>
                <w:rFonts w:cs="Arial"/>
              </w:rPr>
            </w:pPr>
          </w:p>
        </w:tc>
        <w:tc>
          <w:tcPr>
            <w:tcW w:w="1245" w:type="dxa"/>
          </w:tcPr>
          <w:p w14:paraId="5B5BEB9C" w14:textId="77777777" w:rsidR="00421D26" w:rsidRPr="00DE0B89" w:rsidRDefault="00421D26" w:rsidP="008B68F0">
            <w:pPr>
              <w:pStyle w:val="TAL"/>
              <w:rPr>
                <w:ins w:id="355" w:author="Abdul Rasheed M D" w:date="2023-05-23T10:06:00Z"/>
                <w:rFonts w:cs="Arial"/>
              </w:rPr>
            </w:pPr>
          </w:p>
        </w:tc>
      </w:tr>
      <w:tr w:rsidR="00421D26" w:rsidRPr="00DE0B89" w14:paraId="1D9C99DE" w14:textId="77777777" w:rsidTr="008B68F0">
        <w:tblPrEx>
          <w:tblCellMar>
            <w:left w:w="108" w:type="dxa"/>
            <w:right w:w="108" w:type="dxa"/>
          </w:tblCellMar>
        </w:tblPrEx>
        <w:trPr>
          <w:ins w:id="356" w:author="Abdul Rasheed M D" w:date="2023-05-23T10:06:00Z"/>
        </w:trPr>
        <w:tc>
          <w:tcPr>
            <w:tcW w:w="4535" w:type="dxa"/>
            <w:gridSpan w:val="2"/>
            <w:tcBorders>
              <w:bottom w:val="single" w:sz="4" w:space="0" w:color="auto"/>
            </w:tcBorders>
          </w:tcPr>
          <w:p w14:paraId="46CC0E87" w14:textId="77777777" w:rsidR="00421D26" w:rsidRPr="008B68F0" w:rsidRDefault="00421D26" w:rsidP="008B68F0">
            <w:pPr>
              <w:pStyle w:val="TAL"/>
              <w:rPr>
                <w:ins w:id="357" w:author="Abdul Rasheed M D" w:date="2023-05-23T10:06:00Z"/>
                <w:rFonts w:eastAsiaTheme="minorEastAsia" w:cs="Arial"/>
                <w:lang w:eastAsia="zh-CN"/>
              </w:rPr>
            </w:pPr>
            <w:ins w:id="358" w:author="Abdul Rasheed M D" w:date="2023-05-23T10:06:00Z">
              <w:r>
                <w:rPr>
                  <w:rFonts w:eastAsiaTheme="minorEastAsia" w:cs="Arial" w:hint="eastAsia"/>
                  <w:lang w:eastAsia="zh-CN"/>
                </w:rPr>
                <w:t xml:space="preserve">    </w:t>
              </w:r>
              <w:r w:rsidRPr="001B0CC1">
                <w:t>schedulingInfoList SEQUENCE (SIZE (</w:t>
              </w:r>
              <w:proofErr w:type="gramStart"/>
              <w:r w:rsidRPr="001B0CC1">
                <w:t>1..</w:t>
              </w:r>
              <w:proofErr w:type="gramEnd"/>
              <w:r w:rsidRPr="001B0CC1">
                <w:t>maxSI-Message)) OF SchedulingInfo {</w:t>
              </w:r>
            </w:ins>
          </w:p>
        </w:tc>
        <w:tc>
          <w:tcPr>
            <w:tcW w:w="2267" w:type="dxa"/>
          </w:tcPr>
          <w:p w14:paraId="1D561C0C" w14:textId="77777777" w:rsidR="00421D26" w:rsidRPr="00DE0B89" w:rsidRDefault="00421D26" w:rsidP="008B68F0">
            <w:pPr>
              <w:pStyle w:val="TAL"/>
              <w:rPr>
                <w:ins w:id="359" w:author="Abdul Rasheed M D" w:date="2023-05-23T10:06:00Z"/>
                <w:rFonts w:cs="Arial"/>
              </w:rPr>
            </w:pPr>
            <w:ins w:id="360" w:author="Abdul Rasheed M D" w:date="2023-05-23T10:06:00Z">
              <w:r w:rsidRPr="00DE0B89">
                <w:rPr>
                  <w:rFonts w:cs="Arial"/>
                </w:rPr>
                <w:t>2 entries</w:t>
              </w:r>
            </w:ins>
          </w:p>
        </w:tc>
        <w:tc>
          <w:tcPr>
            <w:tcW w:w="1700" w:type="dxa"/>
          </w:tcPr>
          <w:p w14:paraId="0B7ECB62" w14:textId="77777777" w:rsidR="00421D26" w:rsidRPr="00DE0B89" w:rsidRDefault="00421D26" w:rsidP="008B68F0">
            <w:pPr>
              <w:pStyle w:val="TAL"/>
              <w:rPr>
                <w:ins w:id="361" w:author="Abdul Rasheed M D" w:date="2023-05-23T10:06:00Z"/>
                <w:rFonts w:cs="Arial"/>
              </w:rPr>
            </w:pPr>
          </w:p>
        </w:tc>
        <w:tc>
          <w:tcPr>
            <w:tcW w:w="1245" w:type="dxa"/>
          </w:tcPr>
          <w:p w14:paraId="1A4D2BF8" w14:textId="77777777" w:rsidR="00421D26" w:rsidRPr="00DE0B89" w:rsidRDefault="00421D26" w:rsidP="008B68F0">
            <w:pPr>
              <w:pStyle w:val="TAL"/>
              <w:rPr>
                <w:ins w:id="362" w:author="Abdul Rasheed M D" w:date="2023-05-23T10:06:00Z"/>
                <w:rFonts w:cs="Arial"/>
              </w:rPr>
            </w:pPr>
          </w:p>
        </w:tc>
      </w:tr>
      <w:tr w:rsidR="00421D26" w:rsidRPr="00DE0B89" w14:paraId="0422B097" w14:textId="77777777" w:rsidTr="008B68F0">
        <w:tblPrEx>
          <w:tblCellMar>
            <w:left w:w="108" w:type="dxa"/>
            <w:right w:w="108" w:type="dxa"/>
          </w:tblCellMar>
        </w:tblPrEx>
        <w:trPr>
          <w:ins w:id="363" w:author="Abdul Rasheed M D" w:date="2023-05-23T10:06:00Z"/>
        </w:trPr>
        <w:tc>
          <w:tcPr>
            <w:tcW w:w="4535" w:type="dxa"/>
            <w:gridSpan w:val="2"/>
            <w:tcBorders>
              <w:bottom w:val="single" w:sz="4" w:space="0" w:color="auto"/>
            </w:tcBorders>
          </w:tcPr>
          <w:p w14:paraId="1BC7AC26" w14:textId="77777777" w:rsidR="00421D26" w:rsidRPr="00DE0B89" w:rsidRDefault="00421D26" w:rsidP="008B68F0">
            <w:pPr>
              <w:pStyle w:val="TAL"/>
              <w:rPr>
                <w:ins w:id="364" w:author="Abdul Rasheed M D" w:date="2023-05-23T10:06:00Z"/>
                <w:rFonts w:cs="Arial"/>
              </w:rPr>
            </w:pPr>
            <w:ins w:id="365" w:author="Abdul Rasheed M D" w:date="2023-05-23T10:06:00Z">
              <w:r w:rsidRPr="00DE0B89">
                <w:rPr>
                  <w:rFonts w:cs="Arial"/>
                  <w:lang w:eastAsia="zh-CN"/>
                </w:rPr>
                <w:t xml:space="preserve">    </w:t>
              </w:r>
              <w:r>
                <w:rPr>
                  <w:rFonts w:eastAsiaTheme="minorEastAsia" w:cs="Arial" w:hint="eastAsia"/>
                  <w:lang w:eastAsia="zh-CN"/>
                </w:rPr>
                <w:t xml:space="preserve">  </w:t>
              </w:r>
              <w:proofErr w:type="gramStart"/>
              <w:r w:rsidRPr="001B0CC1">
                <w:t>SchedulingInfo</w:t>
              </w:r>
              <w:r>
                <w:rPr>
                  <w:rFonts w:eastAsiaTheme="minorEastAsia" w:hint="eastAsia"/>
                  <w:lang w:eastAsia="zh-CN"/>
                </w:rPr>
                <w:t>[</w:t>
              </w:r>
              <w:proofErr w:type="gramEnd"/>
              <w:r>
                <w:rPr>
                  <w:rFonts w:eastAsiaTheme="minorEastAsia" w:hint="eastAsia"/>
                  <w:lang w:eastAsia="zh-CN"/>
                </w:rPr>
                <w:t>1]</w:t>
              </w:r>
              <w:r w:rsidRPr="00DE0B89">
                <w:rPr>
                  <w:rFonts w:cs="Arial"/>
                </w:rPr>
                <w:t xml:space="preserve"> SEQUENCE {</w:t>
              </w:r>
            </w:ins>
          </w:p>
        </w:tc>
        <w:tc>
          <w:tcPr>
            <w:tcW w:w="2267" w:type="dxa"/>
          </w:tcPr>
          <w:p w14:paraId="5623E0C1" w14:textId="77777777" w:rsidR="00421D26" w:rsidRPr="00DE0B89" w:rsidRDefault="00421D26" w:rsidP="008B68F0">
            <w:pPr>
              <w:pStyle w:val="TAL"/>
              <w:rPr>
                <w:ins w:id="366" w:author="Abdul Rasheed M D" w:date="2023-05-23T10:06:00Z"/>
                <w:rFonts w:cs="Arial"/>
              </w:rPr>
            </w:pPr>
          </w:p>
        </w:tc>
        <w:tc>
          <w:tcPr>
            <w:tcW w:w="1700" w:type="dxa"/>
          </w:tcPr>
          <w:p w14:paraId="397239BC" w14:textId="77777777" w:rsidR="00421D26" w:rsidRPr="008B68F0" w:rsidRDefault="00421D26" w:rsidP="008B68F0">
            <w:pPr>
              <w:pStyle w:val="TAL"/>
              <w:rPr>
                <w:ins w:id="367" w:author="Abdul Rasheed M D" w:date="2023-05-23T10:06:00Z"/>
                <w:rFonts w:eastAsiaTheme="minorEastAsia" w:cs="Arial"/>
                <w:lang w:eastAsia="zh-CN"/>
              </w:rPr>
            </w:pPr>
            <w:ins w:id="368" w:author="Abdul Rasheed M D" w:date="2023-05-23T10:06:00Z">
              <w:r>
                <w:rPr>
                  <w:rFonts w:eastAsiaTheme="minorEastAsia" w:cs="Arial" w:hint="eastAsia"/>
                  <w:lang w:eastAsia="zh-CN"/>
                </w:rPr>
                <w:t>entry 1</w:t>
              </w:r>
            </w:ins>
          </w:p>
        </w:tc>
        <w:tc>
          <w:tcPr>
            <w:tcW w:w="1245" w:type="dxa"/>
          </w:tcPr>
          <w:p w14:paraId="6E1DB12B" w14:textId="77777777" w:rsidR="00421D26" w:rsidRPr="00DE0B89" w:rsidRDefault="00421D26" w:rsidP="008B68F0">
            <w:pPr>
              <w:pStyle w:val="TAL"/>
              <w:rPr>
                <w:ins w:id="369" w:author="Abdul Rasheed M D" w:date="2023-05-23T10:06:00Z"/>
                <w:rFonts w:cs="Arial"/>
              </w:rPr>
            </w:pPr>
          </w:p>
        </w:tc>
      </w:tr>
      <w:tr w:rsidR="00421D26" w:rsidRPr="00DE0B89" w14:paraId="46CEC17D" w14:textId="77777777" w:rsidTr="008B68F0">
        <w:tblPrEx>
          <w:tblCellMar>
            <w:left w:w="108" w:type="dxa"/>
            <w:right w:w="108" w:type="dxa"/>
          </w:tblCellMar>
        </w:tblPrEx>
        <w:trPr>
          <w:ins w:id="370" w:author="Abdul Rasheed M D" w:date="2023-05-23T10:06:00Z"/>
        </w:trPr>
        <w:tc>
          <w:tcPr>
            <w:tcW w:w="4535" w:type="dxa"/>
            <w:gridSpan w:val="2"/>
            <w:tcBorders>
              <w:bottom w:val="single" w:sz="4" w:space="0" w:color="auto"/>
            </w:tcBorders>
          </w:tcPr>
          <w:p w14:paraId="41DD4EF9" w14:textId="77777777" w:rsidR="00421D26" w:rsidRPr="008B68F0" w:rsidRDefault="00421D26" w:rsidP="008B68F0">
            <w:pPr>
              <w:pStyle w:val="TAL"/>
              <w:rPr>
                <w:ins w:id="371" w:author="Abdul Rasheed M D" w:date="2023-05-23T10:06:00Z"/>
                <w:rFonts w:eastAsiaTheme="minorEastAsia" w:cs="Arial"/>
                <w:lang w:eastAsia="zh-CN"/>
              </w:rPr>
            </w:pPr>
            <w:ins w:id="372"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rPr>
                <w:t>si-BroadcastStatus</w:t>
              </w:r>
            </w:ins>
          </w:p>
        </w:tc>
        <w:tc>
          <w:tcPr>
            <w:tcW w:w="2267" w:type="dxa"/>
          </w:tcPr>
          <w:p w14:paraId="622B702F" w14:textId="77777777" w:rsidR="00421D26" w:rsidRPr="00DE0B89" w:rsidRDefault="00421D26" w:rsidP="008B68F0">
            <w:pPr>
              <w:pStyle w:val="TAL"/>
              <w:rPr>
                <w:ins w:id="373" w:author="Abdul Rasheed M D" w:date="2023-05-23T10:06:00Z"/>
                <w:rFonts w:cs="Arial"/>
              </w:rPr>
            </w:pPr>
            <w:ins w:id="374" w:author="Abdul Rasheed M D" w:date="2023-05-23T10:06:00Z">
              <w:r w:rsidRPr="00DE0B89">
                <w:rPr>
                  <w:rFonts w:cs="Arial"/>
                </w:rPr>
                <w:t>Broadcasting</w:t>
              </w:r>
            </w:ins>
          </w:p>
        </w:tc>
        <w:tc>
          <w:tcPr>
            <w:tcW w:w="1700" w:type="dxa"/>
          </w:tcPr>
          <w:p w14:paraId="377BB116" w14:textId="77777777" w:rsidR="00421D26" w:rsidRPr="00DE0B89" w:rsidRDefault="00421D26" w:rsidP="008B68F0">
            <w:pPr>
              <w:pStyle w:val="TAL"/>
              <w:rPr>
                <w:ins w:id="375" w:author="Abdul Rasheed M D" w:date="2023-05-23T10:06:00Z"/>
                <w:rFonts w:cs="Arial"/>
              </w:rPr>
            </w:pPr>
          </w:p>
        </w:tc>
        <w:tc>
          <w:tcPr>
            <w:tcW w:w="1245" w:type="dxa"/>
          </w:tcPr>
          <w:p w14:paraId="1F45760E" w14:textId="77777777" w:rsidR="00421D26" w:rsidRPr="00DE0B89" w:rsidRDefault="00421D26" w:rsidP="008B68F0">
            <w:pPr>
              <w:pStyle w:val="TAL"/>
              <w:rPr>
                <w:ins w:id="376" w:author="Abdul Rasheed M D" w:date="2023-05-23T10:06:00Z"/>
                <w:rFonts w:cs="Arial"/>
              </w:rPr>
            </w:pPr>
          </w:p>
        </w:tc>
      </w:tr>
      <w:tr w:rsidR="00421D26" w:rsidRPr="00DE0B89" w14:paraId="380D95C4" w14:textId="77777777" w:rsidTr="008B68F0">
        <w:tblPrEx>
          <w:tblCellMar>
            <w:left w:w="108" w:type="dxa"/>
            <w:right w:w="108" w:type="dxa"/>
          </w:tblCellMar>
        </w:tblPrEx>
        <w:trPr>
          <w:ins w:id="377" w:author="Abdul Rasheed M D" w:date="2023-05-23T10:06:00Z"/>
        </w:trPr>
        <w:tc>
          <w:tcPr>
            <w:tcW w:w="4535" w:type="dxa"/>
            <w:gridSpan w:val="2"/>
            <w:tcBorders>
              <w:bottom w:val="single" w:sz="4" w:space="0" w:color="auto"/>
            </w:tcBorders>
          </w:tcPr>
          <w:p w14:paraId="04E1C06A" w14:textId="77777777" w:rsidR="00421D26" w:rsidRPr="008B68F0" w:rsidRDefault="00421D26" w:rsidP="008B68F0">
            <w:pPr>
              <w:pStyle w:val="TAL"/>
              <w:rPr>
                <w:ins w:id="378" w:author="Abdul Rasheed M D" w:date="2023-05-23T10:06:00Z"/>
                <w:rFonts w:eastAsiaTheme="minorEastAsia" w:cs="Arial"/>
                <w:lang w:eastAsia="zh-CN"/>
              </w:rPr>
            </w:pPr>
            <w:ins w:id="379"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 xml:space="preserve"> </w:t>
              </w:r>
              <w:r w:rsidRPr="00DE0B89">
                <w:rPr>
                  <w:rFonts w:cs="Arial"/>
                </w:rPr>
                <w:t>si-Periodicity</w:t>
              </w:r>
            </w:ins>
          </w:p>
        </w:tc>
        <w:tc>
          <w:tcPr>
            <w:tcW w:w="2267" w:type="dxa"/>
          </w:tcPr>
          <w:p w14:paraId="639F5A7A" w14:textId="77777777" w:rsidR="00421D26" w:rsidRPr="00DE0B89" w:rsidRDefault="00421D26" w:rsidP="008B68F0">
            <w:pPr>
              <w:pStyle w:val="TAL"/>
              <w:rPr>
                <w:ins w:id="380" w:author="Abdul Rasheed M D" w:date="2023-05-23T10:06:00Z"/>
                <w:rFonts w:cs="Arial"/>
              </w:rPr>
            </w:pPr>
            <w:ins w:id="381" w:author="Abdul Rasheed M D" w:date="2023-05-23T10:06:00Z">
              <w:r w:rsidRPr="00DE0B89">
                <w:rPr>
                  <w:rFonts w:cs="Arial"/>
                </w:rPr>
                <w:t>rf32</w:t>
              </w:r>
            </w:ins>
          </w:p>
        </w:tc>
        <w:tc>
          <w:tcPr>
            <w:tcW w:w="1700" w:type="dxa"/>
          </w:tcPr>
          <w:p w14:paraId="735EEE75" w14:textId="77777777" w:rsidR="00421D26" w:rsidRPr="00DE0B89" w:rsidRDefault="00421D26" w:rsidP="008B68F0">
            <w:pPr>
              <w:pStyle w:val="TAL"/>
              <w:rPr>
                <w:ins w:id="382" w:author="Abdul Rasheed M D" w:date="2023-05-23T10:06:00Z"/>
                <w:rFonts w:cs="Arial"/>
                <w:lang w:eastAsia="zh-CN"/>
              </w:rPr>
            </w:pPr>
          </w:p>
        </w:tc>
        <w:tc>
          <w:tcPr>
            <w:tcW w:w="1245" w:type="dxa"/>
          </w:tcPr>
          <w:p w14:paraId="1BEEED2D" w14:textId="77777777" w:rsidR="00421D26" w:rsidRPr="00DE0B89" w:rsidRDefault="00421D26" w:rsidP="008B68F0">
            <w:pPr>
              <w:pStyle w:val="TAL"/>
              <w:rPr>
                <w:ins w:id="383" w:author="Abdul Rasheed M D" w:date="2023-05-23T10:06:00Z"/>
                <w:rFonts w:cs="Arial"/>
              </w:rPr>
            </w:pPr>
          </w:p>
        </w:tc>
      </w:tr>
      <w:tr w:rsidR="00421D26" w:rsidRPr="00DE0B89" w14:paraId="5ADDE072" w14:textId="77777777" w:rsidTr="008B68F0">
        <w:tblPrEx>
          <w:tblCellMar>
            <w:left w:w="108" w:type="dxa"/>
            <w:right w:w="108" w:type="dxa"/>
          </w:tblCellMar>
        </w:tblPrEx>
        <w:trPr>
          <w:ins w:id="384" w:author="Abdul Rasheed M D" w:date="2023-05-23T10:06:00Z"/>
        </w:trPr>
        <w:tc>
          <w:tcPr>
            <w:tcW w:w="4535" w:type="dxa"/>
            <w:gridSpan w:val="2"/>
            <w:tcBorders>
              <w:bottom w:val="single" w:sz="4" w:space="0" w:color="auto"/>
            </w:tcBorders>
          </w:tcPr>
          <w:p w14:paraId="7C373F70" w14:textId="77777777" w:rsidR="00421D26" w:rsidRPr="008B68F0" w:rsidRDefault="00421D26" w:rsidP="008B68F0">
            <w:pPr>
              <w:pStyle w:val="TAL"/>
              <w:rPr>
                <w:ins w:id="385" w:author="Abdul Rasheed M D" w:date="2023-05-23T10:06:00Z"/>
                <w:rFonts w:eastAsiaTheme="minorEastAsia" w:cs="Arial"/>
                <w:lang w:eastAsia="zh-CN"/>
              </w:rPr>
            </w:pPr>
            <w:ins w:id="386" w:author="Abdul Rasheed M D" w:date="2023-05-23T10:06:00Z">
              <w:r>
                <w:rPr>
                  <w:rFonts w:eastAsiaTheme="minorEastAsia" w:cs="Arial" w:hint="eastAsia"/>
                  <w:lang w:eastAsia="zh-CN"/>
                </w:rPr>
                <w:t xml:space="preserve">        </w:t>
              </w:r>
              <w:r w:rsidRPr="001B0CC1">
                <w:t>sib-MappingInfo SEQUENCE (SIZE (</w:t>
              </w:r>
              <w:proofErr w:type="gramStart"/>
              <w:r w:rsidRPr="001B0CC1">
                <w:t>1..</w:t>
              </w:r>
              <w:proofErr w:type="gramEnd"/>
              <w:r w:rsidRPr="001B0CC1">
                <w:t>maxSIB))  OF SIB-TypeInfo {</w:t>
              </w:r>
              <w:r>
                <w:rPr>
                  <w:rFonts w:eastAsiaTheme="minorEastAsia" w:hint="eastAsia"/>
                  <w:lang w:eastAsia="zh-CN"/>
                </w:rPr>
                <w:t xml:space="preserve"> </w:t>
              </w:r>
            </w:ins>
          </w:p>
        </w:tc>
        <w:tc>
          <w:tcPr>
            <w:tcW w:w="2267" w:type="dxa"/>
          </w:tcPr>
          <w:p w14:paraId="6E89B793" w14:textId="77777777" w:rsidR="00421D26" w:rsidRPr="00DE0B89" w:rsidRDefault="00421D26" w:rsidP="008B68F0">
            <w:pPr>
              <w:pStyle w:val="TAL"/>
              <w:rPr>
                <w:ins w:id="387" w:author="Abdul Rasheed M D" w:date="2023-05-23T10:06:00Z"/>
                <w:rFonts w:cs="Arial"/>
              </w:rPr>
            </w:pPr>
          </w:p>
        </w:tc>
        <w:tc>
          <w:tcPr>
            <w:tcW w:w="1700" w:type="dxa"/>
          </w:tcPr>
          <w:p w14:paraId="34548767" w14:textId="77777777" w:rsidR="00421D26" w:rsidRPr="00DE0B89" w:rsidRDefault="00421D26" w:rsidP="008B68F0">
            <w:pPr>
              <w:pStyle w:val="TAL"/>
              <w:rPr>
                <w:ins w:id="388" w:author="Abdul Rasheed M D" w:date="2023-05-23T10:06:00Z"/>
                <w:rFonts w:cs="Arial"/>
                <w:lang w:eastAsia="zh-CN"/>
              </w:rPr>
            </w:pPr>
          </w:p>
        </w:tc>
        <w:tc>
          <w:tcPr>
            <w:tcW w:w="1245" w:type="dxa"/>
          </w:tcPr>
          <w:p w14:paraId="29DB3DC8" w14:textId="77777777" w:rsidR="00421D26" w:rsidRPr="00DE0B89" w:rsidRDefault="00421D26" w:rsidP="008B68F0">
            <w:pPr>
              <w:pStyle w:val="TAL"/>
              <w:rPr>
                <w:ins w:id="389" w:author="Abdul Rasheed M D" w:date="2023-05-23T10:06:00Z"/>
                <w:rFonts w:cs="Arial"/>
              </w:rPr>
            </w:pPr>
          </w:p>
        </w:tc>
      </w:tr>
      <w:tr w:rsidR="00421D26" w:rsidRPr="00DE0B89" w14:paraId="18ACB45B" w14:textId="77777777" w:rsidTr="008B68F0">
        <w:tblPrEx>
          <w:tblCellMar>
            <w:left w:w="108" w:type="dxa"/>
            <w:right w:w="108" w:type="dxa"/>
          </w:tblCellMar>
        </w:tblPrEx>
        <w:trPr>
          <w:ins w:id="390" w:author="Abdul Rasheed M D" w:date="2023-05-23T10:06:00Z"/>
        </w:trPr>
        <w:tc>
          <w:tcPr>
            <w:tcW w:w="4535" w:type="dxa"/>
            <w:gridSpan w:val="2"/>
            <w:tcBorders>
              <w:bottom w:val="single" w:sz="4" w:space="0" w:color="auto"/>
            </w:tcBorders>
          </w:tcPr>
          <w:p w14:paraId="0CF85780" w14:textId="77777777" w:rsidR="00421D26" w:rsidRPr="00DE0B89" w:rsidRDefault="00421D26" w:rsidP="008B68F0">
            <w:pPr>
              <w:pStyle w:val="TAL"/>
              <w:rPr>
                <w:ins w:id="391" w:author="Abdul Rasheed M D" w:date="2023-05-23T10:06:00Z"/>
                <w:rFonts w:cs="Arial"/>
                <w:lang w:eastAsia="zh-CN"/>
              </w:rPr>
            </w:pPr>
            <w:ins w:id="392" w:author="Abdul Rasheed M D" w:date="2023-05-23T10:06:00Z">
              <w:r w:rsidRPr="00DE0B89">
                <w:rPr>
                  <w:rFonts w:cs="Arial"/>
                  <w:lang w:eastAsia="zh-CN"/>
                </w:rPr>
                <w:t xml:space="preserve">      </w:t>
              </w:r>
              <w:r>
                <w:rPr>
                  <w:rFonts w:eastAsiaTheme="minorEastAsia" w:cs="Arial" w:hint="eastAsia"/>
                  <w:lang w:eastAsia="zh-CN"/>
                </w:rPr>
                <w:t xml:space="preserve">   </w:t>
              </w:r>
              <w:r w:rsidRPr="001B0CC1">
                <w:t>SIB-</w:t>
              </w:r>
              <w:proofErr w:type="gramStart"/>
              <w:r w:rsidRPr="001B0CC1">
                <w:t>TypeInfo[</w:t>
              </w:r>
              <w:proofErr w:type="gramEnd"/>
              <w:r w:rsidRPr="001B0CC1">
                <w:t>1]</w:t>
              </w:r>
              <w:r w:rsidRPr="00DE0B89">
                <w:rPr>
                  <w:rFonts w:cs="Arial"/>
                </w:rPr>
                <w:t xml:space="preserve"> SEQUENCE {</w:t>
              </w:r>
            </w:ins>
          </w:p>
        </w:tc>
        <w:tc>
          <w:tcPr>
            <w:tcW w:w="2267" w:type="dxa"/>
          </w:tcPr>
          <w:p w14:paraId="2E417410" w14:textId="77777777" w:rsidR="00421D26" w:rsidRPr="00DE0B89" w:rsidRDefault="00421D26" w:rsidP="008B68F0">
            <w:pPr>
              <w:pStyle w:val="TAL"/>
              <w:rPr>
                <w:ins w:id="393" w:author="Abdul Rasheed M D" w:date="2023-05-23T10:06:00Z"/>
                <w:rFonts w:cs="Arial"/>
                <w:strike/>
              </w:rPr>
            </w:pPr>
          </w:p>
        </w:tc>
        <w:tc>
          <w:tcPr>
            <w:tcW w:w="1700" w:type="dxa"/>
          </w:tcPr>
          <w:p w14:paraId="200E43E2" w14:textId="77777777" w:rsidR="00421D26" w:rsidRPr="00DE0B89" w:rsidRDefault="00421D26" w:rsidP="008B68F0">
            <w:pPr>
              <w:pStyle w:val="TAL"/>
              <w:rPr>
                <w:ins w:id="394" w:author="Abdul Rasheed M D" w:date="2023-05-23T10:06:00Z"/>
                <w:rFonts w:cs="Arial"/>
              </w:rPr>
            </w:pPr>
          </w:p>
        </w:tc>
        <w:tc>
          <w:tcPr>
            <w:tcW w:w="1245" w:type="dxa"/>
          </w:tcPr>
          <w:p w14:paraId="5E4F062C" w14:textId="77777777" w:rsidR="00421D26" w:rsidRPr="00DE0B89" w:rsidRDefault="00421D26" w:rsidP="008B68F0">
            <w:pPr>
              <w:pStyle w:val="TAL"/>
              <w:rPr>
                <w:ins w:id="395" w:author="Abdul Rasheed M D" w:date="2023-05-23T10:06:00Z"/>
                <w:rFonts w:cs="Arial"/>
              </w:rPr>
            </w:pPr>
          </w:p>
        </w:tc>
      </w:tr>
      <w:tr w:rsidR="00421D26" w:rsidRPr="00DE0B89" w14:paraId="2C687BB6" w14:textId="77777777" w:rsidTr="008B68F0">
        <w:tblPrEx>
          <w:tblCellMar>
            <w:left w:w="108" w:type="dxa"/>
            <w:right w:w="108" w:type="dxa"/>
          </w:tblCellMar>
        </w:tblPrEx>
        <w:trPr>
          <w:ins w:id="396" w:author="Abdul Rasheed M D" w:date="2023-05-23T10:06:00Z"/>
        </w:trPr>
        <w:tc>
          <w:tcPr>
            <w:tcW w:w="4535" w:type="dxa"/>
            <w:gridSpan w:val="2"/>
            <w:tcBorders>
              <w:bottom w:val="single" w:sz="4" w:space="0" w:color="auto"/>
            </w:tcBorders>
          </w:tcPr>
          <w:p w14:paraId="348FCFE4" w14:textId="77777777" w:rsidR="00421D26" w:rsidRPr="00DE0B89" w:rsidRDefault="00421D26" w:rsidP="008B68F0">
            <w:pPr>
              <w:pStyle w:val="TAL"/>
              <w:rPr>
                <w:ins w:id="397" w:author="Abdul Rasheed M D" w:date="2023-05-23T10:06:00Z"/>
                <w:rFonts w:cs="Arial"/>
                <w:lang w:eastAsia="zh-CN"/>
              </w:rPr>
            </w:pPr>
            <w:ins w:id="398"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 xml:space="preserve"> </w:t>
              </w:r>
              <w:r w:rsidRPr="00DE0B89">
                <w:rPr>
                  <w:rFonts w:cs="Arial"/>
                </w:rPr>
                <w:t>type</w:t>
              </w:r>
            </w:ins>
          </w:p>
        </w:tc>
        <w:tc>
          <w:tcPr>
            <w:tcW w:w="2267" w:type="dxa"/>
          </w:tcPr>
          <w:p w14:paraId="0C272696" w14:textId="77777777" w:rsidR="00421D26" w:rsidRPr="00DE0B89" w:rsidRDefault="00421D26" w:rsidP="008B68F0">
            <w:pPr>
              <w:pStyle w:val="TAL"/>
              <w:rPr>
                <w:ins w:id="399" w:author="Abdul Rasheed M D" w:date="2023-05-23T10:06:00Z"/>
                <w:rFonts w:cs="Arial"/>
              </w:rPr>
            </w:pPr>
            <w:ins w:id="400" w:author="Abdul Rasheed M D" w:date="2023-05-23T10:06:00Z">
              <w:r w:rsidRPr="00DE0B89">
                <w:rPr>
                  <w:rFonts w:cs="Arial"/>
                </w:rPr>
                <w:t>SibType2</w:t>
              </w:r>
            </w:ins>
          </w:p>
        </w:tc>
        <w:tc>
          <w:tcPr>
            <w:tcW w:w="1700" w:type="dxa"/>
          </w:tcPr>
          <w:p w14:paraId="55000A47" w14:textId="77777777" w:rsidR="00421D26" w:rsidRPr="00DE0B89" w:rsidRDefault="00421D26" w:rsidP="008B68F0">
            <w:pPr>
              <w:pStyle w:val="TAL"/>
              <w:rPr>
                <w:ins w:id="401" w:author="Abdul Rasheed M D" w:date="2023-05-23T10:06:00Z"/>
                <w:rFonts w:cs="Arial"/>
              </w:rPr>
            </w:pPr>
          </w:p>
        </w:tc>
        <w:tc>
          <w:tcPr>
            <w:tcW w:w="1245" w:type="dxa"/>
          </w:tcPr>
          <w:p w14:paraId="7D973210" w14:textId="77777777" w:rsidR="00421D26" w:rsidRPr="00DE0B89" w:rsidRDefault="00421D26" w:rsidP="008B68F0">
            <w:pPr>
              <w:pStyle w:val="TAL"/>
              <w:rPr>
                <w:ins w:id="402" w:author="Abdul Rasheed M D" w:date="2023-05-23T10:06:00Z"/>
                <w:rFonts w:cs="Arial"/>
              </w:rPr>
            </w:pPr>
          </w:p>
        </w:tc>
      </w:tr>
      <w:tr w:rsidR="00421D26" w:rsidRPr="00DE0B89" w14:paraId="06636511" w14:textId="77777777" w:rsidTr="008B68F0">
        <w:tblPrEx>
          <w:tblCellMar>
            <w:left w:w="108" w:type="dxa"/>
            <w:right w:w="108" w:type="dxa"/>
          </w:tblCellMar>
        </w:tblPrEx>
        <w:trPr>
          <w:ins w:id="403" w:author="Abdul Rasheed M D" w:date="2023-05-23T10:06:00Z"/>
        </w:trPr>
        <w:tc>
          <w:tcPr>
            <w:tcW w:w="4535" w:type="dxa"/>
            <w:gridSpan w:val="2"/>
            <w:tcBorders>
              <w:bottom w:val="single" w:sz="4" w:space="0" w:color="auto"/>
            </w:tcBorders>
          </w:tcPr>
          <w:p w14:paraId="3F5EBE2C" w14:textId="77777777" w:rsidR="00421D26" w:rsidRPr="00DE0B89" w:rsidRDefault="00421D26" w:rsidP="008B68F0">
            <w:pPr>
              <w:pStyle w:val="TAL"/>
              <w:rPr>
                <w:ins w:id="404" w:author="Abdul Rasheed M D" w:date="2023-05-23T10:06:00Z"/>
                <w:rFonts w:cs="Arial"/>
                <w:lang w:eastAsia="zh-CN"/>
              </w:rPr>
            </w:pPr>
            <w:ins w:id="405"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 xml:space="preserve"> </w:t>
              </w:r>
              <w:r w:rsidRPr="00DE0B89">
                <w:rPr>
                  <w:rFonts w:cs="Arial"/>
                </w:rPr>
                <w:t>valueTag</w:t>
              </w:r>
            </w:ins>
          </w:p>
        </w:tc>
        <w:tc>
          <w:tcPr>
            <w:tcW w:w="2267" w:type="dxa"/>
          </w:tcPr>
          <w:p w14:paraId="30B27BA5" w14:textId="77777777" w:rsidR="00421D26" w:rsidRPr="00DE0B89" w:rsidRDefault="00421D26" w:rsidP="008B68F0">
            <w:pPr>
              <w:pStyle w:val="TAL"/>
              <w:rPr>
                <w:ins w:id="406" w:author="Abdul Rasheed M D" w:date="2023-05-23T10:06:00Z"/>
                <w:rFonts w:cs="Arial"/>
              </w:rPr>
            </w:pPr>
            <w:ins w:id="407" w:author="Abdul Rasheed M D" w:date="2023-05-23T10:06:00Z">
              <w:r w:rsidRPr="00DE0B89">
                <w:rPr>
                  <w:rFonts w:cs="Arial"/>
                </w:rPr>
                <w:t>0</w:t>
              </w:r>
            </w:ins>
          </w:p>
        </w:tc>
        <w:tc>
          <w:tcPr>
            <w:tcW w:w="1700" w:type="dxa"/>
          </w:tcPr>
          <w:p w14:paraId="4A3E44BA" w14:textId="77777777" w:rsidR="00421D26" w:rsidRPr="00DE0B89" w:rsidRDefault="00421D26" w:rsidP="008B68F0">
            <w:pPr>
              <w:pStyle w:val="TAL"/>
              <w:rPr>
                <w:ins w:id="408" w:author="Abdul Rasheed M D" w:date="2023-05-23T10:06:00Z"/>
                <w:rFonts w:cs="Arial"/>
              </w:rPr>
            </w:pPr>
          </w:p>
        </w:tc>
        <w:tc>
          <w:tcPr>
            <w:tcW w:w="1245" w:type="dxa"/>
          </w:tcPr>
          <w:p w14:paraId="51DF80F7" w14:textId="77777777" w:rsidR="00421D26" w:rsidRPr="00DE0B89" w:rsidRDefault="00421D26" w:rsidP="008B68F0">
            <w:pPr>
              <w:pStyle w:val="TAL"/>
              <w:rPr>
                <w:ins w:id="409" w:author="Abdul Rasheed M D" w:date="2023-05-23T10:06:00Z"/>
                <w:rFonts w:cs="Arial"/>
                <w:strike/>
              </w:rPr>
            </w:pPr>
          </w:p>
        </w:tc>
      </w:tr>
      <w:tr w:rsidR="00421D26" w:rsidRPr="00DE0B89" w14:paraId="333EEFD0" w14:textId="77777777" w:rsidTr="008B68F0">
        <w:tblPrEx>
          <w:tblCellMar>
            <w:left w:w="108" w:type="dxa"/>
            <w:right w:w="108" w:type="dxa"/>
          </w:tblCellMar>
        </w:tblPrEx>
        <w:trPr>
          <w:ins w:id="410" w:author="Abdul Rasheed M D" w:date="2023-05-23T10:06:00Z"/>
        </w:trPr>
        <w:tc>
          <w:tcPr>
            <w:tcW w:w="4535" w:type="dxa"/>
            <w:gridSpan w:val="2"/>
            <w:tcBorders>
              <w:bottom w:val="single" w:sz="4" w:space="0" w:color="auto"/>
            </w:tcBorders>
          </w:tcPr>
          <w:p w14:paraId="2E28EEC8" w14:textId="77777777" w:rsidR="00421D26" w:rsidRPr="00DE0B89" w:rsidRDefault="00421D26" w:rsidP="008B68F0">
            <w:pPr>
              <w:pStyle w:val="TAL"/>
              <w:rPr>
                <w:ins w:id="411" w:author="Abdul Rasheed M D" w:date="2023-05-23T10:06:00Z"/>
                <w:rFonts w:cs="Arial"/>
                <w:lang w:eastAsia="zh-CN"/>
              </w:rPr>
            </w:pPr>
            <w:ins w:id="412"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 xml:space="preserve"> </w:t>
              </w:r>
              <w:r>
                <w:rPr>
                  <w:rFonts w:eastAsiaTheme="minorEastAsia" w:cs="Arial" w:hint="eastAsia"/>
                  <w:lang w:eastAsia="zh-CN"/>
                </w:rPr>
                <w:t xml:space="preserve"> </w:t>
              </w:r>
              <w:r w:rsidRPr="00DE0B89">
                <w:rPr>
                  <w:rFonts w:cs="Arial"/>
                </w:rPr>
                <w:t>areaScope</w:t>
              </w:r>
            </w:ins>
          </w:p>
        </w:tc>
        <w:tc>
          <w:tcPr>
            <w:tcW w:w="2267" w:type="dxa"/>
          </w:tcPr>
          <w:p w14:paraId="735D2B92" w14:textId="77777777" w:rsidR="00421D26" w:rsidRPr="00DE0B89" w:rsidRDefault="00421D26" w:rsidP="008B68F0">
            <w:pPr>
              <w:pStyle w:val="TAL"/>
              <w:rPr>
                <w:ins w:id="413" w:author="Abdul Rasheed M D" w:date="2023-05-23T10:06:00Z"/>
                <w:rFonts w:cs="Arial"/>
              </w:rPr>
            </w:pPr>
            <w:ins w:id="414" w:author="Abdul Rasheed M D" w:date="2023-05-23T10:06:00Z">
              <w:r w:rsidRPr="00DE0B89">
                <w:rPr>
                  <w:rFonts w:cs="Arial"/>
                </w:rPr>
                <w:t>Not present</w:t>
              </w:r>
            </w:ins>
          </w:p>
        </w:tc>
        <w:tc>
          <w:tcPr>
            <w:tcW w:w="1700" w:type="dxa"/>
          </w:tcPr>
          <w:p w14:paraId="585D73BA" w14:textId="77777777" w:rsidR="00421D26" w:rsidRPr="00DE0B89" w:rsidRDefault="00421D26" w:rsidP="008B68F0">
            <w:pPr>
              <w:pStyle w:val="TAL"/>
              <w:rPr>
                <w:ins w:id="415" w:author="Abdul Rasheed M D" w:date="2023-05-23T10:06:00Z"/>
                <w:rFonts w:cs="Arial"/>
              </w:rPr>
            </w:pPr>
          </w:p>
        </w:tc>
        <w:tc>
          <w:tcPr>
            <w:tcW w:w="1245" w:type="dxa"/>
          </w:tcPr>
          <w:p w14:paraId="142D91CC" w14:textId="77777777" w:rsidR="00421D26" w:rsidRPr="00DE0B89" w:rsidRDefault="00421D26" w:rsidP="008B68F0">
            <w:pPr>
              <w:pStyle w:val="TAL"/>
              <w:rPr>
                <w:ins w:id="416" w:author="Abdul Rasheed M D" w:date="2023-05-23T10:06:00Z"/>
                <w:rFonts w:cs="Arial"/>
                <w:strike/>
              </w:rPr>
            </w:pPr>
          </w:p>
        </w:tc>
      </w:tr>
      <w:tr w:rsidR="00421D26" w:rsidRPr="00DE0B89" w14:paraId="09F50656" w14:textId="77777777" w:rsidTr="008B68F0">
        <w:tblPrEx>
          <w:tblCellMar>
            <w:left w:w="108" w:type="dxa"/>
            <w:right w:w="108" w:type="dxa"/>
          </w:tblCellMar>
        </w:tblPrEx>
        <w:trPr>
          <w:ins w:id="417" w:author="Abdul Rasheed M D" w:date="2023-05-23T10:06:00Z"/>
        </w:trPr>
        <w:tc>
          <w:tcPr>
            <w:tcW w:w="4535" w:type="dxa"/>
            <w:gridSpan w:val="2"/>
            <w:tcBorders>
              <w:bottom w:val="single" w:sz="4" w:space="0" w:color="auto"/>
            </w:tcBorders>
          </w:tcPr>
          <w:p w14:paraId="1082DAF4" w14:textId="77777777" w:rsidR="00421D26" w:rsidRPr="00DE0B89" w:rsidRDefault="00421D26" w:rsidP="008B68F0">
            <w:pPr>
              <w:pStyle w:val="TAL"/>
              <w:rPr>
                <w:ins w:id="418" w:author="Abdul Rasheed M D" w:date="2023-05-23T10:06:00Z"/>
                <w:rFonts w:cs="Arial"/>
                <w:lang w:eastAsia="zh-CN"/>
              </w:rPr>
            </w:pPr>
            <w:ins w:id="419"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w:t>
              </w:r>
            </w:ins>
          </w:p>
        </w:tc>
        <w:tc>
          <w:tcPr>
            <w:tcW w:w="2267" w:type="dxa"/>
          </w:tcPr>
          <w:p w14:paraId="071674B2" w14:textId="77777777" w:rsidR="00421D26" w:rsidRPr="00DE0B89" w:rsidRDefault="00421D26" w:rsidP="008B68F0">
            <w:pPr>
              <w:pStyle w:val="TAL"/>
              <w:rPr>
                <w:ins w:id="420" w:author="Abdul Rasheed M D" w:date="2023-05-23T10:06:00Z"/>
                <w:rFonts w:cs="Arial"/>
              </w:rPr>
            </w:pPr>
          </w:p>
        </w:tc>
        <w:tc>
          <w:tcPr>
            <w:tcW w:w="1700" w:type="dxa"/>
          </w:tcPr>
          <w:p w14:paraId="03879108" w14:textId="77777777" w:rsidR="00421D26" w:rsidRPr="00DE0B89" w:rsidRDefault="00421D26" w:rsidP="008B68F0">
            <w:pPr>
              <w:pStyle w:val="TAL"/>
              <w:rPr>
                <w:ins w:id="421" w:author="Abdul Rasheed M D" w:date="2023-05-23T10:06:00Z"/>
                <w:rFonts w:cs="Arial"/>
              </w:rPr>
            </w:pPr>
          </w:p>
        </w:tc>
        <w:tc>
          <w:tcPr>
            <w:tcW w:w="1245" w:type="dxa"/>
          </w:tcPr>
          <w:p w14:paraId="02D39483" w14:textId="77777777" w:rsidR="00421D26" w:rsidRPr="00DE0B89" w:rsidRDefault="00421D26" w:rsidP="008B68F0">
            <w:pPr>
              <w:pStyle w:val="TAL"/>
              <w:rPr>
                <w:ins w:id="422" w:author="Abdul Rasheed M D" w:date="2023-05-23T10:06:00Z"/>
                <w:rFonts w:cs="Arial"/>
              </w:rPr>
            </w:pPr>
          </w:p>
        </w:tc>
      </w:tr>
      <w:tr w:rsidR="00421D26" w:rsidRPr="00DE0B89" w14:paraId="6C423087" w14:textId="77777777" w:rsidTr="008B68F0">
        <w:tblPrEx>
          <w:tblCellMar>
            <w:left w:w="108" w:type="dxa"/>
            <w:right w:w="108" w:type="dxa"/>
          </w:tblCellMar>
        </w:tblPrEx>
        <w:trPr>
          <w:ins w:id="423" w:author="Abdul Rasheed M D" w:date="2023-05-23T10:06:00Z"/>
        </w:trPr>
        <w:tc>
          <w:tcPr>
            <w:tcW w:w="4535" w:type="dxa"/>
            <w:gridSpan w:val="2"/>
            <w:tcBorders>
              <w:bottom w:val="single" w:sz="4" w:space="0" w:color="auto"/>
            </w:tcBorders>
          </w:tcPr>
          <w:p w14:paraId="1800D32F" w14:textId="77777777" w:rsidR="00421D26" w:rsidRPr="008B68F0" w:rsidRDefault="00421D26" w:rsidP="008B68F0">
            <w:pPr>
              <w:pStyle w:val="TAL"/>
              <w:rPr>
                <w:ins w:id="424" w:author="Abdul Rasheed M D" w:date="2023-05-23T10:06:00Z"/>
                <w:rFonts w:eastAsiaTheme="minorEastAsia" w:cs="Arial"/>
                <w:lang w:eastAsia="zh-CN"/>
              </w:rPr>
            </w:pPr>
            <w:ins w:id="425" w:author="Abdul Rasheed M D" w:date="2023-05-23T10:06:00Z">
              <w:r>
                <w:rPr>
                  <w:rFonts w:eastAsiaTheme="minorEastAsia" w:cs="Arial" w:hint="eastAsia"/>
                  <w:lang w:eastAsia="zh-CN"/>
                </w:rPr>
                <w:t xml:space="preserve">        }</w:t>
              </w:r>
            </w:ins>
          </w:p>
        </w:tc>
        <w:tc>
          <w:tcPr>
            <w:tcW w:w="2267" w:type="dxa"/>
          </w:tcPr>
          <w:p w14:paraId="72B2768C" w14:textId="77777777" w:rsidR="00421D26" w:rsidRPr="00DE0B89" w:rsidRDefault="00421D26" w:rsidP="008B68F0">
            <w:pPr>
              <w:pStyle w:val="TAL"/>
              <w:rPr>
                <w:ins w:id="426" w:author="Abdul Rasheed M D" w:date="2023-05-23T10:06:00Z"/>
                <w:rFonts w:cs="Arial"/>
              </w:rPr>
            </w:pPr>
          </w:p>
        </w:tc>
        <w:tc>
          <w:tcPr>
            <w:tcW w:w="1700" w:type="dxa"/>
          </w:tcPr>
          <w:p w14:paraId="437ACA90" w14:textId="77777777" w:rsidR="00421D26" w:rsidRPr="00DE0B89" w:rsidRDefault="00421D26" w:rsidP="008B68F0">
            <w:pPr>
              <w:pStyle w:val="TAL"/>
              <w:rPr>
                <w:ins w:id="427" w:author="Abdul Rasheed M D" w:date="2023-05-23T10:06:00Z"/>
                <w:rFonts w:cs="Arial"/>
              </w:rPr>
            </w:pPr>
          </w:p>
        </w:tc>
        <w:tc>
          <w:tcPr>
            <w:tcW w:w="1245" w:type="dxa"/>
          </w:tcPr>
          <w:p w14:paraId="58B9D58C" w14:textId="77777777" w:rsidR="00421D26" w:rsidRPr="00DE0B89" w:rsidRDefault="00421D26" w:rsidP="008B68F0">
            <w:pPr>
              <w:pStyle w:val="TAL"/>
              <w:rPr>
                <w:ins w:id="428" w:author="Abdul Rasheed M D" w:date="2023-05-23T10:06:00Z"/>
                <w:rFonts w:cs="Arial"/>
              </w:rPr>
            </w:pPr>
          </w:p>
        </w:tc>
      </w:tr>
      <w:tr w:rsidR="00421D26" w:rsidRPr="00DE0B89" w14:paraId="287D6774" w14:textId="77777777" w:rsidTr="008B68F0">
        <w:tblPrEx>
          <w:tblCellMar>
            <w:left w:w="108" w:type="dxa"/>
            <w:right w:w="108" w:type="dxa"/>
          </w:tblCellMar>
        </w:tblPrEx>
        <w:trPr>
          <w:ins w:id="429" w:author="Abdul Rasheed M D" w:date="2023-05-23T10:06:00Z"/>
        </w:trPr>
        <w:tc>
          <w:tcPr>
            <w:tcW w:w="4535" w:type="dxa"/>
            <w:gridSpan w:val="2"/>
            <w:tcBorders>
              <w:bottom w:val="single" w:sz="4" w:space="0" w:color="auto"/>
            </w:tcBorders>
          </w:tcPr>
          <w:p w14:paraId="424C8E9F" w14:textId="77777777" w:rsidR="00421D26" w:rsidRDefault="00421D26" w:rsidP="008B68F0">
            <w:pPr>
              <w:pStyle w:val="TAL"/>
              <w:rPr>
                <w:ins w:id="430" w:author="Abdul Rasheed M D" w:date="2023-05-23T10:06:00Z"/>
                <w:rFonts w:eastAsiaTheme="minorEastAsia" w:cs="Arial"/>
                <w:lang w:eastAsia="zh-CN"/>
              </w:rPr>
            </w:pPr>
            <w:ins w:id="431" w:author="Abdul Rasheed M D" w:date="2023-05-23T10:06:00Z">
              <w:r>
                <w:rPr>
                  <w:rFonts w:eastAsiaTheme="minorEastAsia" w:cs="Arial" w:hint="eastAsia"/>
                  <w:lang w:eastAsia="zh-CN"/>
                </w:rPr>
                <w:t xml:space="preserve">      }</w:t>
              </w:r>
            </w:ins>
          </w:p>
        </w:tc>
        <w:tc>
          <w:tcPr>
            <w:tcW w:w="2267" w:type="dxa"/>
          </w:tcPr>
          <w:p w14:paraId="0E08530A" w14:textId="77777777" w:rsidR="00421D26" w:rsidRPr="00DE0B89" w:rsidRDefault="00421D26" w:rsidP="008B68F0">
            <w:pPr>
              <w:pStyle w:val="TAL"/>
              <w:rPr>
                <w:ins w:id="432" w:author="Abdul Rasheed M D" w:date="2023-05-23T10:06:00Z"/>
                <w:rFonts w:cs="Arial"/>
              </w:rPr>
            </w:pPr>
          </w:p>
        </w:tc>
        <w:tc>
          <w:tcPr>
            <w:tcW w:w="1700" w:type="dxa"/>
          </w:tcPr>
          <w:p w14:paraId="706661F9" w14:textId="77777777" w:rsidR="00421D26" w:rsidRPr="00DE0B89" w:rsidRDefault="00421D26" w:rsidP="008B68F0">
            <w:pPr>
              <w:pStyle w:val="TAL"/>
              <w:rPr>
                <w:ins w:id="433" w:author="Abdul Rasheed M D" w:date="2023-05-23T10:06:00Z"/>
                <w:rFonts w:cs="Arial"/>
              </w:rPr>
            </w:pPr>
          </w:p>
        </w:tc>
        <w:tc>
          <w:tcPr>
            <w:tcW w:w="1245" w:type="dxa"/>
          </w:tcPr>
          <w:p w14:paraId="22C98844" w14:textId="77777777" w:rsidR="00421D26" w:rsidRPr="00DE0B89" w:rsidRDefault="00421D26" w:rsidP="008B68F0">
            <w:pPr>
              <w:pStyle w:val="TAL"/>
              <w:rPr>
                <w:ins w:id="434" w:author="Abdul Rasheed M D" w:date="2023-05-23T10:06:00Z"/>
                <w:rFonts w:cs="Arial"/>
              </w:rPr>
            </w:pPr>
          </w:p>
        </w:tc>
      </w:tr>
      <w:tr w:rsidR="00421D26" w:rsidRPr="00DE0B89" w14:paraId="323ECF6D" w14:textId="77777777" w:rsidTr="008B68F0">
        <w:tblPrEx>
          <w:tblCellMar>
            <w:left w:w="108" w:type="dxa"/>
            <w:right w:w="108" w:type="dxa"/>
          </w:tblCellMar>
        </w:tblPrEx>
        <w:trPr>
          <w:ins w:id="435" w:author="Abdul Rasheed M D" w:date="2023-05-23T10:06:00Z"/>
        </w:trPr>
        <w:tc>
          <w:tcPr>
            <w:tcW w:w="4535" w:type="dxa"/>
            <w:gridSpan w:val="2"/>
            <w:tcBorders>
              <w:bottom w:val="single" w:sz="4" w:space="0" w:color="auto"/>
            </w:tcBorders>
          </w:tcPr>
          <w:p w14:paraId="6DF6A34E" w14:textId="77777777" w:rsidR="00421D26" w:rsidRPr="008B68F0" w:rsidRDefault="00421D26" w:rsidP="008B68F0">
            <w:pPr>
              <w:pStyle w:val="TAL"/>
              <w:rPr>
                <w:ins w:id="436" w:author="Abdul Rasheed M D" w:date="2023-05-23T10:06:00Z"/>
                <w:rFonts w:eastAsiaTheme="minorEastAsia" w:cs="Arial"/>
                <w:lang w:eastAsia="zh-CN"/>
              </w:rPr>
            </w:pPr>
            <w:ins w:id="437" w:author="Abdul Rasheed M D" w:date="2023-05-23T10:06:00Z">
              <w:r>
                <w:rPr>
                  <w:rFonts w:eastAsiaTheme="minorEastAsia" w:cs="Arial" w:hint="eastAsia"/>
                  <w:lang w:eastAsia="zh-CN"/>
                </w:rPr>
                <w:t xml:space="preserve">     </w:t>
              </w:r>
              <w:proofErr w:type="gramStart"/>
              <w:r w:rsidRPr="001B0CC1">
                <w:t>SchedulingInfo</w:t>
              </w:r>
              <w:r>
                <w:rPr>
                  <w:rFonts w:eastAsiaTheme="minorEastAsia" w:hint="eastAsia"/>
                  <w:lang w:eastAsia="zh-CN"/>
                </w:rPr>
                <w:t>[</w:t>
              </w:r>
              <w:proofErr w:type="gramEnd"/>
              <w:r>
                <w:rPr>
                  <w:rFonts w:eastAsiaTheme="minorEastAsia" w:hint="eastAsia"/>
                  <w:lang w:eastAsia="zh-CN"/>
                </w:rPr>
                <w:t>2]</w:t>
              </w:r>
              <w:r w:rsidRPr="00DE0B89">
                <w:rPr>
                  <w:rFonts w:cs="Arial"/>
                </w:rPr>
                <w:t xml:space="preserve"> SEQUENCE {</w:t>
              </w:r>
            </w:ins>
          </w:p>
        </w:tc>
        <w:tc>
          <w:tcPr>
            <w:tcW w:w="2267" w:type="dxa"/>
          </w:tcPr>
          <w:p w14:paraId="29E3E332" w14:textId="77777777" w:rsidR="00421D26" w:rsidRPr="00DE0B89" w:rsidRDefault="00421D26" w:rsidP="008B68F0">
            <w:pPr>
              <w:pStyle w:val="TAL"/>
              <w:rPr>
                <w:ins w:id="438" w:author="Abdul Rasheed M D" w:date="2023-05-23T10:06:00Z"/>
                <w:rFonts w:cs="Arial"/>
              </w:rPr>
            </w:pPr>
          </w:p>
        </w:tc>
        <w:tc>
          <w:tcPr>
            <w:tcW w:w="1700" w:type="dxa"/>
          </w:tcPr>
          <w:p w14:paraId="268FB262" w14:textId="77777777" w:rsidR="00421D26" w:rsidRPr="00DE0B89" w:rsidRDefault="00421D26" w:rsidP="008B68F0">
            <w:pPr>
              <w:pStyle w:val="TAL"/>
              <w:rPr>
                <w:ins w:id="439" w:author="Abdul Rasheed M D" w:date="2023-05-23T10:06:00Z"/>
                <w:rFonts w:cs="Arial"/>
              </w:rPr>
            </w:pPr>
            <w:ins w:id="440" w:author="Abdul Rasheed M D" w:date="2023-05-23T10:06:00Z">
              <w:r>
                <w:rPr>
                  <w:rFonts w:eastAsiaTheme="minorEastAsia" w:cs="Arial" w:hint="eastAsia"/>
                  <w:lang w:eastAsia="zh-CN"/>
                </w:rPr>
                <w:t>entry 2</w:t>
              </w:r>
            </w:ins>
          </w:p>
        </w:tc>
        <w:tc>
          <w:tcPr>
            <w:tcW w:w="1245" w:type="dxa"/>
          </w:tcPr>
          <w:p w14:paraId="71BB1C6F" w14:textId="77777777" w:rsidR="00421D26" w:rsidRPr="00DE0B89" w:rsidRDefault="00421D26" w:rsidP="008B68F0">
            <w:pPr>
              <w:pStyle w:val="TAL"/>
              <w:rPr>
                <w:ins w:id="441" w:author="Abdul Rasheed M D" w:date="2023-05-23T10:06:00Z"/>
                <w:rFonts w:cs="Arial"/>
              </w:rPr>
            </w:pPr>
          </w:p>
        </w:tc>
      </w:tr>
      <w:tr w:rsidR="00421D26" w:rsidRPr="00DE0B89" w14:paraId="135A463C" w14:textId="77777777" w:rsidTr="008B68F0">
        <w:tblPrEx>
          <w:tblCellMar>
            <w:left w:w="108" w:type="dxa"/>
            <w:right w:w="108" w:type="dxa"/>
          </w:tblCellMar>
        </w:tblPrEx>
        <w:trPr>
          <w:ins w:id="442" w:author="Abdul Rasheed M D" w:date="2023-05-23T10:06:00Z"/>
        </w:trPr>
        <w:tc>
          <w:tcPr>
            <w:tcW w:w="4535" w:type="dxa"/>
            <w:gridSpan w:val="2"/>
            <w:tcBorders>
              <w:bottom w:val="single" w:sz="4" w:space="0" w:color="auto"/>
            </w:tcBorders>
          </w:tcPr>
          <w:p w14:paraId="2EA8613D" w14:textId="77777777" w:rsidR="00421D26" w:rsidRPr="008B68F0" w:rsidRDefault="00421D26" w:rsidP="008B68F0">
            <w:pPr>
              <w:pStyle w:val="TAL"/>
              <w:rPr>
                <w:ins w:id="443" w:author="Abdul Rasheed M D" w:date="2023-05-23T10:06:00Z"/>
                <w:rFonts w:eastAsiaTheme="minorEastAsia" w:cs="Arial"/>
                <w:lang w:eastAsia="zh-CN"/>
              </w:rPr>
            </w:pPr>
            <w:ins w:id="444"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rPr>
                <w:t>si-BroadcastStatus</w:t>
              </w:r>
            </w:ins>
          </w:p>
        </w:tc>
        <w:tc>
          <w:tcPr>
            <w:tcW w:w="2267" w:type="dxa"/>
          </w:tcPr>
          <w:p w14:paraId="0CA7366F" w14:textId="77777777" w:rsidR="00421D26" w:rsidRPr="00DE0B89" w:rsidRDefault="00421D26" w:rsidP="008B68F0">
            <w:pPr>
              <w:pStyle w:val="TAL"/>
              <w:rPr>
                <w:ins w:id="445" w:author="Abdul Rasheed M D" w:date="2023-05-23T10:06:00Z"/>
                <w:rFonts w:cs="Arial"/>
              </w:rPr>
            </w:pPr>
            <w:ins w:id="446" w:author="Abdul Rasheed M D" w:date="2023-05-23T10:06:00Z">
              <w:r w:rsidRPr="00DE0B89">
                <w:rPr>
                  <w:rFonts w:cs="Arial"/>
                </w:rPr>
                <w:t>notBroadcasting</w:t>
              </w:r>
            </w:ins>
          </w:p>
        </w:tc>
        <w:tc>
          <w:tcPr>
            <w:tcW w:w="1700" w:type="dxa"/>
          </w:tcPr>
          <w:p w14:paraId="05DFE891" w14:textId="77777777" w:rsidR="00421D26" w:rsidRPr="00DE0B89" w:rsidRDefault="00421D26" w:rsidP="008B68F0">
            <w:pPr>
              <w:pStyle w:val="TAL"/>
              <w:rPr>
                <w:ins w:id="447" w:author="Abdul Rasheed M D" w:date="2023-05-23T10:06:00Z"/>
                <w:rFonts w:cs="Arial"/>
              </w:rPr>
            </w:pPr>
          </w:p>
        </w:tc>
        <w:tc>
          <w:tcPr>
            <w:tcW w:w="1245" w:type="dxa"/>
          </w:tcPr>
          <w:p w14:paraId="79E9A48A" w14:textId="77777777" w:rsidR="00421D26" w:rsidRPr="00DE0B89" w:rsidRDefault="00421D26" w:rsidP="008B68F0">
            <w:pPr>
              <w:pStyle w:val="TAL"/>
              <w:rPr>
                <w:ins w:id="448" w:author="Abdul Rasheed M D" w:date="2023-05-23T10:06:00Z"/>
                <w:rFonts w:cs="Arial"/>
              </w:rPr>
            </w:pPr>
          </w:p>
        </w:tc>
      </w:tr>
      <w:tr w:rsidR="00421D26" w:rsidRPr="00DE0B89" w14:paraId="387CF520" w14:textId="77777777" w:rsidTr="008B68F0">
        <w:tblPrEx>
          <w:tblCellMar>
            <w:left w:w="108" w:type="dxa"/>
            <w:right w:w="108" w:type="dxa"/>
          </w:tblCellMar>
        </w:tblPrEx>
        <w:trPr>
          <w:ins w:id="449" w:author="Abdul Rasheed M D" w:date="2023-05-23T10:06:00Z"/>
        </w:trPr>
        <w:tc>
          <w:tcPr>
            <w:tcW w:w="4535" w:type="dxa"/>
            <w:gridSpan w:val="2"/>
          </w:tcPr>
          <w:p w14:paraId="09452845" w14:textId="77777777" w:rsidR="00421D26" w:rsidRPr="008B68F0" w:rsidRDefault="00421D26" w:rsidP="008B68F0">
            <w:pPr>
              <w:pStyle w:val="TAL"/>
              <w:rPr>
                <w:ins w:id="450" w:author="Abdul Rasheed M D" w:date="2023-05-23T10:06:00Z"/>
                <w:rFonts w:eastAsiaTheme="minorEastAsia" w:cs="Arial"/>
                <w:lang w:eastAsia="zh-CN"/>
              </w:rPr>
            </w:pPr>
            <w:ins w:id="451"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si-</w:t>
              </w:r>
              <w:r w:rsidRPr="00DE0B89">
                <w:rPr>
                  <w:rFonts w:cs="Arial"/>
                </w:rPr>
                <w:t>Periodicity</w:t>
              </w:r>
            </w:ins>
          </w:p>
        </w:tc>
        <w:tc>
          <w:tcPr>
            <w:tcW w:w="2267" w:type="dxa"/>
          </w:tcPr>
          <w:p w14:paraId="3D268295" w14:textId="77777777" w:rsidR="00421D26" w:rsidRPr="00DE0B89" w:rsidRDefault="00421D26" w:rsidP="008B68F0">
            <w:pPr>
              <w:pStyle w:val="TAL"/>
              <w:rPr>
                <w:ins w:id="452" w:author="Abdul Rasheed M D" w:date="2023-05-23T10:06:00Z"/>
                <w:rFonts w:cs="Arial"/>
              </w:rPr>
            </w:pPr>
            <w:ins w:id="453" w:author="Abdul Rasheed M D" w:date="2023-05-23T10:06:00Z">
              <w:r w:rsidRPr="00DE0B89">
                <w:rPr>
                  <w:rFonts w:cs="Arial"/>
                </w:rPr>
                <w:t>rf64</w:t>
              </w:r>
            </w:ins>
          </w:p>
        </w:tc>
        <w:tc>
          <w:tcPr>
            <w:tcW w:w="1700" w:type="dxa"/>
          </w:tcPr>
          <w:p w14:paraId="096C6BB8" w14:textId="77777777" w:rsidR="00421D26" w:rsidRPr="00DE0B89" w:rsidRDefault="00421D26" w:rsidP="008B68F0">
            <w:pPr>
              <w:pStyle w:val="TAL"/>
              <w:rPr>
                <w:ins w:id="454" w:author="Abdul Rasheed M D" w:date="2023-05-23T10:06:00Z"/>
                <w:rFonts w:cs="Arial"/>
              </w:rPr>
            </w:pPr>
          </w:p>
        </w:tc>
        <w:tc>
          <w:tcPr>
            <w:tcW w:w="1245" w:type="dxa"/>
          </w:tcPr>
          <w:p w14:paraId="1F6D204D" w14:textId="77777777" w:rsidR="00421D26" w:rsidRPr="00DE0B89" w:rsidRDefault="00421D26" w:rsidP="008B68F0">
            <w:pPr>
              <w:pStyle w:val="TAL"/>
              <w:rPr>
                <w:ins w:id="455" w:author="Abdul Rasheed M D" w:date="2023-05-23T10:06:00Z"/>
                <w:rFonts w:cs="Arial"/>
              </w:rPr>
            </w:pPr>
          </w:p>
        </w:tc>
      </w:tr>
      <w:tr w:rsidR="00421D26" w:rsidRPr="00DE0B89" w14:paraId="70FA02FA" w14:textId="77777777" w:rsidTr="008B68F0">
        <w:tblPrEx>
          <w:tblCellMar>
            <w:left w:w="108" w:type="dxa"/>
            <w:right w:w="108" w:type="dxa"/>
          </w:tblCellMar>
        </w:tblPrEx>
        <w:trPr>
          <w:ins w:id="456" w:author="Abdul Rasheed M D" w:date="2023-05-23T10:06:00Z"/>
        </w:trPr>
        <w:tc>
          <w:tcPr>
            <w:tcW w:w="4535" w:type="dxa"/>
            <w:gridSpan w:val="2"/>
            <w:tcBorders>
              <w:bottom w:val="single" w:sz="4" w:space="0" w:color="auto"/>
            </w:tcBorders>
          </w:tcPr>
          <w:p w14:paraId="2CD4AD95" w14:textId="5467FE84" w:rsidR="00421D26" w:rsidRPr="00421D26" w:rsidRDefault="00421D26" w:rsidP="00421D26">
            <w:pPr>
              <w:keepNext/>
              <w:keepLines/>
              <w:spacing w:after="0"/>
              <w:rPr>
                <w:ins w:id="457" w:author="Abdul Rasheed M D" w:date="2023-05-23T10:06:00Z"/>
                <w:rFonts w:ascii="Arial" w:hAnsi="Arial" w:cs="Arial"/>
                <w:sz w:val="18"/>
                <w:szCs w:val="18"/>
                <w:lang w:eastAsia="zh-CN"/>
              </w:rPr>
            </w:pPr>
            <w:ins w:id="458" w:author="Abdul Rasheed M D" w:date="2023-05-23T10:07:00Z">
              <w:r w:rsidRPr="00421D26">
                <w:rPr>
                  <w:rFonts w:ascii="Arial" w:eastAsiaTheme="minorEastAsia" w:hAnsi="Arial" w:cs="Arial"/>
                  <w:sz w:val="18"/>
                  <w:szCs w:val="18"/>
                  <w:lang w:eastAsia="zh-CN"/>
                </w:rPr>
                <w:t xml:space="preserve">        </w:t>
              </w:r>
              <w:r w:rsidRPr="00421D26">
                <w:rPr>
                  <w:rFonts w:ascii="Arial" w:hAnsi="Arial" w:cs="Arial"/>
                  <w:sz w:val="18"/>
                  <w:szCs w:val="18"/>
                </w:rPr>
                <w:t>sib-MappingInfo SEQUENCE (SIZE (</w:t>
              </w:r>
              <w:proofErr w:type="gramStart"/>
              <w:r w:rsidRPr="00421D26">
                <w:rPr>
                  <w:rFonts w:ascii="Arial" w:hAnsi="Arial" w:cs="Arial"/>
                  <w:sz w:val="18"/>
                  <w:szCs w:val="18"/>
                </w:rPr>
                <w:t>1..</w:t>
              </w:r>
              <w:proofErr w:type="gramEnd"/>
              <w:r w:rsidRPr="00421D26">
                <w:rPr>
                  <w:rFonts w:ascii="Arial" w:hAnsi="Arial" w:cs="Arial"/>
                  <w:sz w:val="18"/>
                  <w:szCs w:val="18"/>
                </w:rPr>
                <w:t>maxSIB))  OF SIB-TypeInfo {</w:t>
              </w:r>
              <w:r w:rsidRPr="00421D26">
                <w:rPr>
                  <w:rFonts w:ascii="Arial" w:eastAsiaTheme="minorEastAsia" w:hAnsi="Arial" w:cs="Arial"/>
                  <w:sz w:val="18"/>
                  <w:szCs w:val="18"/>
                  <w:lang w:eastAsia="zh-CN"/>
                </w:rPr>
                <w:t xml:space="preserve"> </w:t>
              </w:r>
            </w:ins>
          </w:p>
        </w:tc>
        <w:tc>
          <w:tcPr>
            <w:tcW w:w="2267" w:type="dxa"/>
          </w:tcPr>
          <w:p w14:paraId="7614089D" w14:textId="77777777" w:rsidR="00421D26" w:rsidRPr="00DE0B89" w:rsidRDefault="00421D26" w:rsidP="00421D26">
            <w:pPr>
              <w:keepNext/>
              <w:keepLines/>
              <w:spacing w:after="0"/>
              <w:rPr>
                <w:ins w:id="459" w:author="Abdul Rasheed M D" w:date="2023-05-23T10:06:00Z"/>
                <w:rFonts w:ascii="Arial" w:hAnsi="Arial"/>
                <w:strike/>
                <w:sz w:val="18"/>
              </w:rPr>
            </w:pPr>
          </w:p>
        </w:tc>
        <w:tc>
          <w:tcPr>
            <w:tcW w:w="1700" w:type="dxa"/>
          </w:tcPr>
          <w:p w14:paraId="799B66EB" w14:textId="77777777" w:rsidR="00421D26" w:rsidRPr="00DE0B89" w:rsidRDefault="00421D26" w:rsidP="00421D26">
            <w:pPr>
              <w:keepNext/>
              <w:keepLines/>
              <w:spacing w:after="0"/>
              <w:rPr>
                <w:ins w:id="460" w:author="Abdul Rasheed M D" w:date="2023-05-23T10:06:00Z"/>
                <w:rFonts w:ascii="Arial" w:hAnsi="Arial" w:cs="Arial"/>
                <w:sz w:val="18"/>
              </w:rPr>
            </w:pPr>
          </w:p>
        </w:tc>
        <w:tc>
          <w:tcPr>
            <w:tcW w:w="1245" w:type="dxa"/>
          </w:tcPr>
          <w:p w14:paraId="59C83730" w14:textId="77777777" w:rsidR="00421D26" w:rsidRPr="00DE0B89" w:rsidRDefault="00421D26" w:rsidP="00421D26">
            <w:pPr>
              <w:keepNext/>
              <w:keepLines/>
              <w:spacing w:after="0"/>
              <w:rPr>
                <w:ins w:id="461" w:author="Abdul Rasheed M D" w:date="2023-05-23T10:06:00Z"/>
                <w:rFonts w:ascii="Arial" w:hAnsi="Arial" w:cs="Arial"/>
                <w:sz w:val="18"/>
                <w:lang w:eastAsia="zh-CN"/>
              </w:rPr>
            </w:pPr>
          </w:p>
        </w:tc>
      </w:tr>
      <w:tr w:rsidR="00421D26" w:rsidRPr="00DE0B89" w14:paraId="26A96370" w14:textId="77777777" w:rsidTr="008B68F0">
        <w:tblPrEx>
          <w:tblCellMar>
            <w:left w:w="108" w:type="dxa"/>
            <w:right w:w="108" w:type="dxa"/>
          </w:tblCellMar>
        </w:tblPrEx>
        <w:trPr>
          <w:ins w:id="462" w:author="Abdul Rasheed M D" w:date="2023-05-23T10:07:00Z"/>
        </w:trPr>
        <w:tc>
          <w:tcPr>
            <w:tcW w:w="4535" w:type="dxa"/>
            <w:gridSpan w:val="2"/>
            <w:tcBorders>
              <w:bottom w:val="single" w:sz="4" w:space="0" w:color="auto"/>
            </w:tcBorders>
          </w:tcPr>
          <w:p w14:paraId="7F5A0A78" w14:textId="349BE446" w:rsidR="00421D26" w:rsidRPr="00421D26" w:rsidRDefault="00421D26" w:rsidP="00421D26">
            <w:pPr>
              <w:keepNext/>
              <w:keepLines/>
              <w:spacing w:after="0"/>
              <w:rPr>
                <w:ins w:id="463" w:author="Abdul Rasheed M D" w:date="2023-05-23T10:07:00Z"/>
                <w:rFonts w:ascii="Arial" w:hAnsi="Arial" w:cs="Arial"/>
                <w:sz w:val="18"/>
                <w:szCs w:val="18"/>
                <w:lang w:eastAsia="zh-CN"/>
              </w:rPr>
            </w:pPr>
            <w:ins w:id="464" w:author="Abdul Rasheed M D" w:date="2023-05-23T10:07:00Z">
              <w:r w:rsidRPr="00421D26">
                <w:rPr>
                  <w:rFonts w:ascii="Arial" w:hAnsi="Arial" w:cs="Arial"/>
                  <w:sz w:val="18"/>
                  <w:szCs w:val="18"/>
                  <w:lang w:eastAsia="zh-CN"/>
                </w:rPr>
                <w:t xml:space="preserve">      </w:t>
              </w:r>
              <w:r w:rsidRPr="00421D26">
                <w:rPr>
                  <w:rFonts w:ascii="Arial" w:eastAsiaTheme="minorEastAsia" w:hAnsi="Arial" w:cs="Arial"/>
                  <w:sz w:val="18"/>
                  <w:szCs w:val="18"/>
                  <w:lang w:eastAsia="zh-CN"/>
                </w:rPr>
                <w:t xml:space="preserve">   </w:t>
              </w:r>
              <w:r w:rsidRPr="00421D26">
                <w:rPr>
                  <w:rFonts w:ascii="Arial" w:hAnsi="Arial" w:cs="Arial"/>
                  <w:sz w:val="18"/>
                  <w:szCs w:val="18"/>
                </w:rPr>
                <w:t>SIB-TypeInfo[1] SEQUENCE {</w:t>
              </w:r>
            </w:ins>
          </w:p>
        </w:tc>
        <w:tc>
          <w:tcPr>
            <w:tcW w:w="2267" w:type="dxa"/>
          </w:tcPr>
          <w:p w14:paraId="3C50ACEF" w14:textId="77777777" w:rsidR="00421D26" w:rsidRPr="00DE0B89" w:rsidRDefault="00421D26" w:rsidP="00421D26">
            <w:pPr>
              <w:keepNext/>
              <w:keepLines/>
              <w:spacing w:after="0"/>
              <w:rPr>
                <w:ins w:id="465" w:author="Abdul Rasheed M D" w:date="2023-05-23T10:07:00Z"/>
                <w:rFonts w:ascii="Arial" w:hAnsi="Arial"/>
                <w:strike/>
                <w:sz w:val="18"/>
              </w:rPr>
            </w:pPr>
          </w:p>
        </w:tc>
        <w:tc>
          <w:tcPr>
            <w:tcW w:w="1700" w:type="dxa"/>
          </w:tcPr>
          <w:p w14:paraId="7E0712BB" w14:textId="77777777" w:rsidR="00421D26" w:rsidRPr="00DE0B89" w:rsidRDefault="00421D26" w:rsidP="00421D26">
            <w:pPr>
              <w:keepNext/>
              <w:keepLines/>
              <w:spacing w:after="0"/>
              <w:rPr>
                <w:ins w:id="466" w:author="Abdul Rasheed M D" w:date="2023-05-23T10:07:00Z"/>
                <w:rFonts w:ascii="Arial" w:hAnsi="Arial" w:cs="Arial"/>
                <w:sz w:val="18"/>
              </w:rPr>
            </w:pPr>
          </w:p>
        </w:tc>
        <w:tc>
          <w:tcPr>
            <w:tcW w:w="1245" w:type="dxa"/>
          </w:tcPr>
          <w:p w14:paraId="70667BD4" w14:textId="77777777" w:rsidR="00421D26" w:rsidRPr="00DE0B89" w:rsidRDefault="00421D26" w:rsidP="00421D26">
            <w:pPr>
              <w:keepNext/>
              <w:keepLines/>
              <w:spacing w:after="0"/>
              <w:rPr>
                <w:ins w:id="467" w:author="Abdul Rasheed M D" w:date="2023-05-23T10:07:00Z"/>
                <w:rFonts w:ascii="Arial" w:hAnsi="Arial" w:cs="Arial"/>
                <w:sz w:val="18"/>
                <w:lang w:eastAsia="zh-CN"/>
              </w:rPr>
            </w:pPr>
          </w:p>
        </w:tc>
      </w:tr>
      <w:tr w:rsidR="00421D26" w:rsidRPr="00DE0B89" w14:paraId="71B70941" w14:textId="77777777" w:rsidTr="008B68F0">
        <w:tblPrEx>
          <w:tblCellMar>
            <w:left w:w="108" w:type="dxa"/>
            <w:right w:w="108" w:type="dxa"/>
          </w:tblCellMar>
        </w:tblPrEx>
        <w:trPr>
          <w:ins w:id="468" w:author="Abdul Rasheed M D" w:date="2023-05-23T10:06:00Z"/>
        </w:trPr>
        <w:tc>
          <w:tcPr>
            <w:tcW w:w="4535" w:type="dxa"/>
            <w:gridSpan w:val="2"/>
            <w:tcBorders>
              <w:bottom w:val="single" w:sz="4" w:space="0" w:color="auto"/>
            </w:tcBorders>
          </w:tcPr>
          <w:p w14:paraId="42512928" w14:textId="77777777" w:rsidR="00421D26" w:rsidRPr="00DE0B89" w:rsidRDefault="00421D26" w:rsidP="008B68F0">
            <w:pPr>
              <w:keepNext/>
              <w:keepLines/>
              <w:spacing w:after="0"/>
              <w:rPr>
                <w:ins w:id="469" w:author="Abdul Rasheed M D" w:date="2023-05-23T10:06:00Z"/>
                <w:rFonts w:ascii="Arial" w:hAnsi="Arial" w:cs="Arial"/>
                <w:sz w:val="18"/>
                <w:lang w:eastAsia="zh-CN"/>
              </w:rPr>
            </w:pPr>
            <w:ins w:id="470" w:author="Abdul Rasheed M D" w:date="2023-05-23T10:06:00Z">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rPr>
                <w:t>type</w:t>
              </w:r>
            </w:ins>
          </w:p>
        </w:tc>
        <w:tc>
          <w:tcPr>
            <w:tcW w:w="2267" w:type="dxa"/>
          </w:tcPr>
          <w:p w14:paraId="3EA4B295" w14:textId="77777777" w:rsidR="00421D26" w:rsidRPr="00DE0B89" w:rsidRDefault="00421D26" w:rsidP="008B68F0">
            <w:pPr>
              <w:keepNext/>
              <w:keepLines/>
              <w:spacing w:after="0"/>
              <w:rPr>
                <w:ins w:id="471" w:author="Abdul Rasheed M D" w:date="2023-05-23T10:06:00Z"/>
                <w:rFonts w:ascii="Arial" w:hAnsi="Arial" w:cs="Arial"/>
                <w:sz w:val="18"/>
              </w:rPr>
            </w:pPr>
            <w:ins w:id="472" w:author="Abdul Rasheed M D" w:date="2023-05-23T10:06:00Z">
              <w:r w:rsidRPr="00DE0B89">
                <w:rPr>
                  <w:rFonts w:ascii="Arial" w:hAnsi="Arial" w:cs="Arial"/>
                  <w:sz w:val="18"/>
                </w:rPr>
                <w:t>SibType3</w:t>
              </w:r>
            </w:ins>
          </w:p>
        </w:tc>
        <w:tc>
          <w:tcPr>
            <w:tcW w:w="1700" w:type="dxa"/>
          </w:tcPr>
          <w:p w14:paraId="4F63C9CE" w14:textId="77777777" w:rsidR="00421D26" w:rsidRPr="00DE0B89" w:rsidRDefault="00421D26" w:rsidP="008B68F0">
            <w:pPr>
              <w:keepNext/>
              <w:keepLines/>
              <w:spacing w:after="0"/>
              <w:rPr>
                <w:ins w:id="473" w:author="Abdul Rasheed M D" w:date="2023-05-23T10:06:00Z"/>
                <w:rFonts w:ascii="Arial" w:hAnsi="Arial" w:cs="Arial"/>
                <w:sz w:val="18"/>
              </w:rPr>
            </w:pPr>
          </w:p>
        </w:tc>
        <w:tc>
          <w:tcPr>
            <w:tcW w:w="1245" w:type="dxa"/>
          </w:tcPr>
          <w:p w14:paraId="4241CF35" w14:textId="77777777" w:rsidR="00421D26" w:rsidRPr="00DE0B89" w:rsidRDefault="00421D26" w:rsidP="008B68F0">
            <w:pPr>
              <w:keepNext/>
              <w:keepLines/>
              <w:spacing w:after="0"/>
              <w:rPr>
                <w:ins w:id="474" w:author="Abdul Rasheed M D" w:date="2023-05-23T10:06:00Z"/>
                <w:rFonts w:ascii="Arial" w:hAnsi="Arial" w:cs="Arial"/>
                <w:sz w:val="18"/>
              </w:rPr>
            </w:pPr>
          </w:p>
        </w:tc>
      </w:tr>
      <w:tr w:rsidR="00421D26" w:rsidRPr="00DE0B89" w14:paraId="7985D24D" w14:textId="77777777" w:rsidTr="008B68F0">
        <w:tblPrEx>
          <w:tblCellMar>
            <w:left w:w="108" w:type="dxa"/>
            <w:right w:w="108" w:type="dxa"/>
          </w:tblCellMar>
        </w:tblPrEx>
        <w:trPr>
          <w:ins w:id="475" w:author="Abdul Rasheed M D" w:date="2023-05-23T10:06:00Z"/>
        </w:trPr>
        <w:tc>
          <w:tcPr>
            <w:tcW w:w="4535" w:type="dxa"/>
            <w:gridSpan w:val="2"/>
            <w:tcBorders>
              <w:bottom w:val="single" w:sz="4" w:space="0" w:color="auto"/>
            </w:tcBorders>
          </w:tcPr>
          <w:p w14:paraId="15EAFD20" w14:textId="77777777" w:rsidR="00421D26" w:rsidRPr="00DE0B89" w:rsidRDefault="00421D26" w:rsidP="008B68F0">
            <w:pPr>
              <w:keepNext/>
              <w:keepLines/>
              <w:spacing w:after="0"/>
              <w:rPr>
                <w:ins w:id="476" w:author="Abdul Rasheed M D" w:date="2023-05-23T10:06:00Z"/>
                <w:rFonts w:ascii="Arial" w:hAnsi="Arial" w:cs="Arial"/>
                <w:sz w:val="18"/>
                <w:lang w:eastAsia="zh-CN"/>
              </w:rPr>
            </w:pPr>
            <w:ins w:id="477" w:author="Abdul Rasheed M D" w:date="2023-05-23T10:06:00Z">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rPr>
                <w:t>valueTag</w:t>
              </w:r>
            </w:ins>
          </w:p>
        </w:tc>
        <w:tc>
          <w:tcPr>
            <w:tcW w:w="2267" w:type="dxa"/>
          </w:tcPr>
          <w:p w14:paraId="72FD6780" w14:textId="77777777" w:rsidR="00421D26" w:rsidRPr="00DE0B89" w:rsidRDefault="00421D26" w:rsidP="008B68F0">
            <w:pPr>
              <w:keepNext/>
              <w:keepLines/>
              <w:spacing w:after="0"/>
              <w:rPr>
                <w:ins w:id="478" w:author="Abdul Rasheed M D" w:date="2023-05-23T10:06:00Z"/>
                <w:rFonts w:ascii="Arial" w:hAnsi="Arial" w:cs="Arial"/>
                <w:sz w:val="18"/>
              </w:rPr>
            </w:pPr>
            <w:ins w:id="479" w:author="Abdul Rasheed M D" w:date="2023-05-23T10:06:00Z">
              <w:r w:rsidRPr="00DE0B89">
                <w:rPr>
                  <w:rFonts w:ascii="Arial" w:hAnsi="Arial" w:cs="Arial"/>
                  <w:sz w:val="18"/>
                </w:rPr>
                <w:t>1</w:t>
              </w:r>
            </w:ins>
          </w:p>
        </w:tc>
        <w:tc>
          <w:tcPr>
            <w:tcW w:w="1700" w:type="dxa"/>
          </w:tcPr>
          <w:p w14:paraId="7E788026" w14:textId="77777777" w:rsidR="00421D26" w:rsidRPr="00DE0B89" w:rsidRDefault="00421D26" w:rsidP="008B68F0">
            <w:pPr>
              <w:keepNext/>
              <w:keepLines/>
              <w:spacing w:after="0"/>
              <w:rPr>
                <w:ins w:id="480" w:author="Abdul Rasheed M D" w:date="2023-05-23T10:06:00Z"/>
                <w:rFonts w:ascii="Arial" w:hAnsi="Arial" w:cs="Arial"/>
                <w:sz w:val="18"/>
              </w:rPr>
            </w:pPr>
          </w:p>
        </w:tc>
        <w:tc>
          <w:tcPr>
            <w:tcW w:w="1245" w:type="dxa"/>
          </w:tcPr>
          <w:p w14:paraId="6FD92C4F" w14:textId="77777777" w:rsidR="00421D26" w:rsidRPr="00DE0B89" w:rsidRDefault="00421D26" w:rsidP="008B68F0">
            <w:pPr>
              <w:keepNext/>
              <w:keepLines/>
              <w:spacing w:after="0"/>
              <w:rPr>
                <w:ins w:id="481" w:author="Abdul Rasheed M D" w:date="2023-05-23T10:06:00Z"/>
                <w:rFonts w:ascii="Arial" w:hAnsi="Arial" w:cs="Arial"/>
                <w:strike/>
                <w:sz w:val="18"/>
              </w:rPr>
            </w:pPr>
          </w:p>
        </w:tc>
      </w:tr>
      <w:tr w:rsidR="00421D26" w:rsidRPr="00DE0B89" w14:paraId="6BE4A8EB" w14:textId="77777777" w:rsidTr="008B68F0">
        <w:tblPrEx>
          <w:tblCellMar>
            <w:left w:w="108" w:type="dxa"/>
            <w:right w:w="108" w:type="dxa"/>
          </w:tblCellMar>
        </w:tblPrEx>
        <w:trPr>
          <w:ins w:id="482" w:author="Abdul Rasheed M D" w:date="2023-05-23T10:06:00Z"/>
        </w:trPr>
        <w:tc>
          <w:tcPr>
            <w:tcW w:w="4535" w:type="dxa"/>
            <w:gridSpan w:val="2"/>
            <w:tcBorders>
              <w:bottom w:val="single" w:sz="4" w:space="0" w:color="auto"/>
            </w:tcBorders>
          </w:tcPr>
          <w:p w14:paraId="1DE1BAB4" w14:textId="77777777" w:rsidR="00421D26" w:rsidRPr="00DE0B89" w:rsidRDefault="00421D26" w:rsidP="008B68F0">
            <w:pPr>
              <w:keepNext/>
              <w:keepLines/>
              <w:spacing w:after="0"/>
              <w:rPr>
                <w:ins w:id="483" w:author="Abdul Rasheed M D" w:date="2023-05-23T10:06:00Z"/>
                <w:rFonts w:ascii="Arial" w:hAnsi="Arial" w:cs="Arial"/>
                <w:sz w:val="18"/>
                <w:lang w:eastAsia="zh-CN"/>
              </w:rPr>
            </w:pPr>
            <w:ins w:id="484" w:author="Abdul Rasheed M D" w:date="2023-05-23T10:06:00Z">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rPr>
                <w:t>areaScope</w:t>
              </w:r>
            </w:ins>
          </w:p>
        </w:tc>
        <w:tc>
          <w:tcPr>
            <w:tcW w:w="2267" w:type="dxa"/>
          </w:tcPr>
          <w:p w14:paraId="77C44010" w14:textId="77777777" w:rsidR="00421D26" w:rsidRPr="00DE0B89" w:rsidRDefault="00421D26" w:rsidP="008B68F0">
            <w:pPr>
              <w:keepNext/>
              <w:keepLines/>
              <w:spacing w:after="0"/>
              <w:rPr>
                <w:ins w:id="485" w:author="Abdul Rasheed M D" w:date="2023-05-23T10:06:00Z"/>
                <w:rFonts w:ascii="Arial" w:hAnsi="Arial" w:cs="Arial"/>
                <w:sz w:val="18"/>
              </w:rPr>
            </w:pPr>
            <w:ins w:id="486" w:author="Abdul Rasheed M D" w:date="2023-05-23T10:06:00Z">
              <w:r w:rsidRPr="00DE0B89">
                <w:rPr>
                  <w:rFonts w:ascii="Arial" w:hAnsi="Arial" w:cs="Arial"/>
                  <w:sz w:val="18"/>
                </w:rPr>
                <w:t>Not present</w:t>
              </w:r>
            </w:ins>
          </w:p>
        </w:tc>
        <w:tc>
          <w:tcPr>
            <w:tcW w:w="1700" w:type="dxa"/>
          </w:tcPr>
          <w:p w14:paraId="3EDA9A40" w14:textId="77777777" w:rsidR="00421D26" w:rsidRPr="00DE0B89" w:rsidRDefault="00421D26" w:rsidP="008B68F0">
            <w:pPr>
              <w:keepNext/>
              <w:keepLines/>
              <w:spacing w:after="0"/>
              <w:rPr>
                <w:ins w:id="487" w:author="Abdul Rasheed M D" w:date="2023-05-23T10:06:00Z"/>
                <w:rFonts w:ascii="Arial" w:hAnsi="Arial" w:cs="Arial"/>
                <w:sz w:val="18"/>
              </w:rPr>
            </w:pPr>
          </w:p>
        </w:tc>
        <w:tc>
          <w:tcPr>
            <w:tcW w:w="1245" w:type="dxa"/>
          </w:tcPr>
          <w:p w14:paraId="635C6D94" w14:textId="77777777" w:rsidR="00421D26" w:rsidRPr="00DE0B89" w:rsidRDefault="00421D26" w:rsidP="008B68F0">
            <w:pPr>
              <w:keepNext/>
              <w:keepLines/>
              <w:spacing w:after="0"/>
              <w:rPr>
                <w:ins w:id="488" w:author="Abdul Rasheed M D" w:date="2023-05-23T10:06:00Z"/>
                <w:rFonts w:ascii="Arial" w:hAnsi="Arial" w:cs="Arial"/>
                <w:strike/>
                <w:sz w:val="18"/>
              </w:rPr>
            </w:pPr>
          </w:p>
        </w:tc>
      </w:tr>
      <w:tr w:rsidR="00421D26" w:rsidRPr="00DE0B89" w14:paraId="11F3E253" w14:textId="77777777" w:rsidTr="008B68F0">
        <w:tblPrEx>
          <w:tblCellMar>
            <w:left w:w="108" w:type="dxa"/>
            <w:right w:w="108" w:type="dxa"/>
          </w:tblCellMar>
        </w:tblPrEx>
        <w:trPr>
          <w:ins w:id="489" w:author="Abdul Rasheed M D" w:date="2023-05-23T10:06:00Z"/>
        </w:trPr>
        <w:tc>
          <w:tcPr>
            <w:tcW w:w="4535" w:type="dxa"/>
            <w:gridSpan w:val="2"/>
            <w:tcBorders>
              <w:bottom w:val="single" w:sz="4" w:space="0" w:color="auto"/>
            </w:tcBorders>
          </w:tcPr>
          <w:p w14:paraId="3E313DA0" w14:textId="77777777" w:rsidR="00421D26" w:rsidRPr="00DE0B89" w:rsidRDefault="00421D26" w:rsidP="008B68F0">
            <w:pPr>
              <w:keepNext/>
              <w:keepLines/>
              <w:spacing w:after="0"/>
              <w:rPr>
                <w:ins w:id="490" w:author="Abdul Rasheed M D" w:date="2023-05-23T10:06:00Z"/>
                <w:rFonts w:ascii="Arial" w:hAnsi="Arial" w:cs="Arial"/>
                <w:sz w:val="18"/>
                <w:lang w:eastAsia="zh-CN"/>
              </w:rPr>
            </w:pPr>
            <w:ins w:id="491" w:author="Abdul Rasheed M D" w:date="2023-05-23T10:06:00Z">
              <w:r>
                <w:rPr>
                  <w:rFonts w:ascii="Arial" w:hAnsi="Arial" w:cs="Arial" w:hint="eastAsia"/>
                  <w:sz w:val="18"/>
                  <w:lang w:eastAsia="zh-CN"/>
                </w:rPr>
                <w:t xml:space="preserve">        }</w:t>
              </w:r>
            </w:ins>
          </w:p>
        </w:tc>
        <w:tc>
          <w:tcPr>
            <w:tcW w:w="2267" w:type="dxa"/>
          </w:tcPr>
          <w:p w14:paraId="0215FF84" w14:textId="77777777" w:rsidR="00421D26" w:rsidRPr="00DE0B89" w:rsidRDefault="00421D26" w:rsidP="008B68F0">
            <w:pPr>
              <w:keepNext/>
              <w:keepLines/>
              <w:spacing w:after="0"/>
              <w:rPr>
                <w:ins w:id="492" w:author="Abdul Rasheed M D" w:date="2023-05-23T10:06:00Z"/>
                <w:rFonts w:ascii="Arial" w:hAnsi="Arial" w:cs="Arial"/>
                <w:sz w:val="18"/>
              </w:rPr>
            </w:pPr>
          </w:p>
        </w:tc>
        <w:tc>
          <w:tcPr>
            <w:tcW w:w="1700" w:type="dxa"/>
          </w:tcPr>
          <w:p w14:paraId="20F81D02" w14:textId="77777777" w:rsidR="00421D26" w:rsidRPr="00DE0B89" w:rsidRDefault="00421D26" w:rsidP="008B68F0">
            <w:pPr>
              <w:keepNext/>
              <w:keepLines/>
              <w:spacing w:after="0"/>
              <w:rPr>
                <w:ins w:id="493" w:author="Abdul Rasheed M D" w:date="2023-05-23T10:06:00Z"/>
                <w:rFonts w:ascii="Arial" w:hAnsi="Arial" w:cs="Arial"/>
                <w:sz w:val="18"/>
              </w:rPr>
            </w:pPr>
          </w:p>
        </w:tc>
        <w:tc>
          <w:tcPr>
            <w:tcW w:w="1245" w:type="dxa"/>
          </w:tcPr>
          <w:p w14:paraId="697D9617" w14:textId="77777777" w:rsidR="00421D26" w:rsidRPr="00DE0B89" w:rsidRDefault="00421D26" w:rsidP="008B68F0">
            <w:pPr>
              <w:keepNext/>
              <w:keepLines/>
              <w:spacing w:after="0"/>
              <w:rPr>
                <w:ins w:id="494" w:author="Abdul Rasheed M D" w:date="2023-05-23T10:06:00Z"/>
                <w:rFonts w:ascii="Arial" w:hAnsi="Arial" w:cs="Arial"/>
                <w:strike/>
                <w:sz w:val="18"/>
              </w:rPr>
            </w:pPr>
          </w:p>
        </w:tc>
      </w:tr>
      <w:tr w:rsidR="00421D26" w:rsidRPr="00DE0B89" w14:paraId="352CC4E9" w14:textId="77777777" w:rsidTr="008B68F0">
        <w:tblPrEx>
          <w:tblCellMar>
            <w:left w:w="108" w:type="dxa"/>
            <w:right w:w="108" w:type="dxa"/>
          </w:tblCellMar>
        </w:tblPrEx>
        <w:trPr>
          <w:ins w:id="495" w:author="Abdul Rasheed M D" w:date="2023-05-23T10:06:00Z"/>
        </w:trPr>
        <w:tc>
          <w:tcPr>
            <w:tcW w:w="4535" w:type="dxa"/>
            <w:gridSpan w:val="2"/>
            <w:tcBorders>
              <w:bottom w:val="single" w:sz="4" w:space="0" w:color="auto"/>
            </w:tcBorders>
          </w:tcPr>
          <w:p w14:paraId="543E4831" w14:textId="77777777" w:rsidR="00421D26" w:rsidRPr="00DE0B89" w:rsidRDefault="00421D26" w:rsidP="008B68F0">
            <w:pPr>
              <w:keepNext/>
              <w:keepLines/>
              <w:spacing w:after="0"/>
              <w:rPr>
                <w:ins w:id="496" w:author="Abdul Rasheed M D" w:date="2023-05-23T10:06:00Z"/>
                <w:rFonts w:ascii="Arial" w:hAnsi="Arial" w:cs="Arial"/>
                <w:sz w:val="18"/>
                <w:lang w:eastAsia="zh-CN"/>
              </w:rPr>
            </w:pPr>
            <w:ins w:id="497" w:author="Abdul Rasheed M D" w:date="2023-05-23T10:06:00Z">
              <w:r w:rsidRPr="00DE0B89">
                <w:rPr>
                  <w:rFonts w:ascii="Arial" w:hAnsi="Arial" w:cs="Arial"/>
                  <w:sz w:val="18"/>
                  <w:lang w:eastAsia="zh-CN"/>
                </w:rPr>
                <w:t xml:space="preserve">      }</w:t>
              </w:r>
            </w:ins>
          </w:p>
        </w:tc>
        <w:tc>
          <w:tcPr>
            <w:tcW w:w="2267" w:type="dxa"/>
          </w:tcPr>
          <w:p w14:paraId="746468EC" w14:textId="77777777" w:rsidR="00421D26" w:rsidRPr="00DE0B89" w:rsidRDefault="00421D26" w:rsidP="008B68F0">
            <w:pPr>
              <w:keepNext/>
              <w:keepLines/>
              <w:spacing w:after="0"/>
              <w:rPr>
                <w:ins w:id="498" w:author="Abdul Rasheed M D" w:date="2023-05-23T10:06:00Z"/>
                <w:rFonts w:ascii="Arial" w:hAnsi="Arial" w:cs="Arial"/>
                <w:sz w:val="18"/>
              </w:rPr>
            </w:pPr>
          </w:p>
        </w:tc>
        <w:tc>
          <w:tcPr>
            <w:tcW w:w="1700" w:type="dxa"/>
          </w:tcPr>
          <w:p w14:paraId="4B1A1FDE" w14:textId="77777777" w:rsidR="00421D26" w:rsidRPr="00DE0B89" w:rsidRDefault="00421D26" w:rsidP="008B68F0">
            <w:pPr>
              <w:keepNext/>
              <w:keepLines/>
              <w:spacing w:after="0"/>
              <w:rPr>
                <w:ins w:id="499" w:author="Abdul Rasheed M D" w:date="2023-05-23T10:06:00Z"/>
                <w:rFonts w:ascii="Arial" w:hAnsi="Arial" w:cs="Arial"/>
                <w:sz w:val="18"/>
              </w:rPr>
            </w:pPr>
          </w:p>
        </w:tc>
        <w:tc>
          <w:tcPr>
            <w:tcW w:w="1245" w:type="dxa"/>
          </w:tcPr>
          <w:p w14:paraId="4445647C" w14:textId="77777777" w:rsidR="00421D26" w:rsidRPr="00DE0B89" w:rsidRDefault="00421D26" w:rsidP="008B68F0">
            <w:pPr>
              <w:keepNext/>
              <w:keepLines/>
              <w:spacing w:after="0"/>
              <w:rPr>
                <w:ins w:id="500" w:author="Abdul Rasheed M D" w:date="2023-05-23T10:06:00Z"/>
                <w:rFonts w:ascii="Arial" w:hAnsi="Arial" w:cs="Arial"/>
                <w:sz w:val="18"/>
              </w:rPr>
            </w:pPr>
          </w:p>
        </w:tc>
      </w:tr>
      <w:tr w:rsidR="00421D26" w:rsidRPr="00DE0B89" w14:paraId="32FE23C8" w14:textId="77777777" w:rsidTr="008B68F0">
        <w:tblPrEx>
          <w:tblCellMar>
            <w:left w:w="108" w:type="dxa"/>
            <w:right w:w="108" w:type="dxa"/>
          </w:tblCellMar>
        </w:tblPrEx>
        <w:trPr>
          <w:ins w:id="501" w:author="Abdul Rasheed M D" w:date="2023-05-23T10:06:00Z"/>
        </w:trPr>
        <w:tc>
          <w:tcPr>
            <w:tcW w:w="4535" w:type="dxa"/>
            <w:gridSpan w:val="2"/>
            <w:tcBorders>
              <w:bottom w:val="single" w:sz="4" w:space="0" w:color="auto"/>
            </w:tcBorders>
          </w:tcPr>
          <w:p w14:paraId="118AECA6" w14:textId="77777777" w:rsidR="00421D26" w:rsidRPr="00DE0B89" w:rsidRDefault="00421D26" w:rsidP="008B68F0">
            <w:pPr>
              <w:keepNext/>
              <w:keepLines/>
              <w:spacing w:after="0"/>
              <w:rPr>
                <w:ins w:id="502" w:author="Abdul Rasheed M D" w:date="2023-05-23T10:06:00Z"/>
                <w:rFonts w:ascii="Arial" w:hAnsi="Arial" w:cs="Arial"/>
                <w:sz w:val="18"/>
                <w:lang w:eastAsia="zh-CN"/>
              </w:rPr>
            </w:pPr>
            <w:ins w:id="503" w:author="Abdul Rasheed M D" w:date="2023-05-23T10:06:00Z">
              <w:r w:rsidRPr="00DE0B89">
                <w:rPr>
                  <w:rFonts w:ascii="Arial" w:hAnsi="Arial" w:cs="Arial"/>
                  <w:sz w:val="18"/>
                  <w:lang w:eastAsia="zh-CN"/>
                </w:rPr>
                <w:t xml:space="preserve">    </w:t>
              </w:r>
              <w:r>
                <w:rPr>
                  <w:rFonts w:ascii="Arial" w:hAnsi="Arial" w:cs="Arial" w:hint="eastAsia"/>
                  <w:sz w:val="18"/>
                  <w:lang w:eastAsia="zh-CN"/>
                </w:rPr>
                <w:t xml:space="preserve"> </w:t>
              </w:r>
              <w:r w:rsidRPr="00DE0B89">
                <w:rPr>
                  <w:rFonts w:ascii="Arial" w:hAnsi="Arial" w:cs="Arial"/>
                  <w:sz w:val="18"/>
                  <w:lang w:eastAsia="zh-CN"/>
                </w:rPr>
                <w:t>}</w:t>
              </w:r>
            </w:ins>
          </w:p>
        </w:tc>
        <w:tc>
          <w:tcPr>
            <w:tcW w:w="2267" w:type="dxa"/>
          </w:tcPr>
          <w:p w14:paraId="19A55328" w14:textId="77777777" w:rsidR="00421D26" w:rsidRPr="00DE0B89" w:rsidRDefault="00421D26" w:rsidP="008B68F0">
            <w:pPr>
              <w:keepNext/>
              <w:keepLines/>
              <w:spacing w:after="0"/>
              <w:rPr>
                <w:ins w:id="504" w:author="Abdul Rasheed M D" w:date="2023-05-23T10:06:00Z"/>
                <w:rFonts w:ascii="Arial" w:hAnsi="Arial" w:cs="Arial"/>
                <w:sz w:val="18"/>
              </w:rPr>
            </w:pPr>
          </w:p>
        </w:tc>
        <w:tc>
          <w:tcPr>
            <w:tcW w:w="1700" w:type="dxa"/>
          </w:tcPr>
          <w:p w14:paraId="7673D781" w14:textId="77777777" w:rsidR="00421D26" w:rsidRPr="00DE0B89" w:rsidRDefault="00421D26" w:rsidP="008B68F0">
            <w:pPr>
              <w:keepNext/>
              <w:keepLines/>
              <w:spacing w:after="0"/>
              <w:rPr>
                <w:ins w:id="505" w:author="Abdul Rasheed M D" w:date="2023-05-23T10:06:00Z"/>
                <w:rFonts w:ascii="Arial" w:hAnsi="Arial" w:cs="Arial"/>
                <w:sz w:val="18"/>
              </w:rPr>
            </w:pPr>
          </w:p>
        </w:tc>
        <w:tc>
          <w:tcPr>
            <w:tcW w:w="1245" w:type="dxa"/>
          </w:tcPr>
          <w:p w14:paraId="551F75FC" w14:textId="77777777" w:rsidR="00421D26" w:rsidRPr="00DE0B89" w:rsidRDefault="00421D26" w:rsidP="008B68F0">
            <w:pPr>
              <w:keepNext/>
              <w:keepLines/>
              <w:spacing w:after="0"/>
              <w:rPr>
                <w:ins w:id="506" w:author="Abdul Rasheed M D" w:date="2023-05-23T10:06:00Z"/>
                <w:rFonts w:ascii="Arial" w:hAnsi="Arial" w:cs="Arial"/>
                <w:sz w:val="18"/>
              </w:rPr>
            </w:pPr>
          </w:p>
        </w:tc>
      </w:tr>
      <w:tr w:rsidR="00421D26" w:rsidRPr="00DE0B89" w14:paraId="57FB9BFF" w14:textId="77777777" w:rsidTr="008B68F0">
        <w:tblPrEx>
          <w:tblCellMar>
            <w:left w:w="108" w:type="dxa"/>
            <w:right w:w="108" w:type="dxa"/>
          </w:tblCellMar>
        </w:tblPrEx>
        <w:trPr>
          <w:ins w:id="507" w:author="Abdul Rasheed M D" w:date="2023-05-23T10:06:00Z"/>
        </w:trPr>
        <w:tc>
          <w:tcPr>
            <w:tcW w:w="4535" w:type="dxa"/>
            <w:gridSpan w:val="2"/>
          </w:tcPr>
          <w:p w14:paraId="5AAF8453" w14:textId="77777777" w:rsidR="00421D26" w:rsidRPr="00DE0B89" w:rsidRDefault="00421D26" w:rsidP="008B68F0">
            <w:pPr>
              <w:pStyle w:val="TAL"/>
              <w:rPr>
                <w:ins w:id="508" w:author="Abdul Rasheed M D" w:date="2023-05-23T10:06:00Z"/>
                <w:rFonts w:cs="Arial"/>
                <w:lang w:eastAsia="zh-CN"/>
              </w:rPr>
            </w:pPr>
            <w:ins w:id="509" w:author="Abdul Rasheed M D" w:date="2023-05-23T10:06:00Z">
              <w:r w:rsidRPr="00DE0B89">
                <w:rPr>
                  <w:rFonts w:cs="Arial"/>
                  <w:lang w:eastAsia="zh-CN"/>
                </w:rPr>
                <w:t xml:space="preserve">    si-RequestConfig</w:t>
              </w:r>
              <w:r w:rsidRPr="00DE0B89">
                <w:rPr>
                  <w:rFonts w:cs="Arial"/>
                </w:rPr>
                <w:t xml:space="preserve"> SEQUENCE {</w:t>
              </w:r>
            </w:ins>
          </w:p>
        </w:tc>
        <w:tc>
          <w:tcPr>
            <w:tcW w:w="2267" w:type="dxa"/>
          </w:tcPr>
          <w:p w14:paraId="1A7447BC" w14:textId="77777777" w:rsidR="00421D26" w:rsidRPr="00DE0B89" w:rsidRDefault="00421D26" w:rsidP="008B68F0">
            <w:pPr>
              <w:pStyle w:val="TAL"/>
              <w:rPr>
                <w:ins w:id="510" w:author="Abdul Rasheed M D" w:date="2023-05-23T10:06:00Z"/>
                <w:rFonts w:cs="Arial"/>
              </w:rPr>
            </w:pPr>
          </w:p>
        </w:tc>
        <w:tc>
          <w:tcPr>
            <w:tcW w:w="1700" w:type="dxa"/>
          </w:tcPr>
          <w:p w14:paraId="79F0BA21" w14:textId="77777777" w:rsidR="00421D26" w:rsidRPr="00DE0B89" w:rsidRDefault="00421D26" w:rsidP="008B68F0">
            <w:pPr>
              <w:pStyle w:val="TAL"/>
              <w:rPr>
                <w:ins w:id="511" w:author="Abdul Rasheed M D" w:date="2023-05-23T10:06:00Z"/>
                <w:rFonts w:cs="Arial"/>
              </w:rPr>
            </w:pPr>
          </w:p>
        </w:tc>
        <w:tc>
          <w:tcPr>
            <w:tcW w:w="1245" w:type="dxa"/>
          </w:tcPr>
          <w:p w14:paraId="23218518" w14:textId="77777777" w:rsidR="00421D26" w:rsidRPr="00DE0B89" w:rsidRDefault="00421D26" w:rsidP="008B68F0">
            <w:pPr>
              <w:pStyle w:val="TAL"/>
              <w:rPr>
                <w:ins w:id="512" w:author="Abdul Rasheed M D" w:date="2023-05-23T10:06:00Z"/>
                <w:rFonts w:cs="Arial"/>
                <w:lang w:eastAsia="zh-CN"/>
              </w:rPr>
            </w:pPr>
          </w:p>
        </w:tc>
      </w:tr>
      <w:tr w:rsidR="00421D26" w:rsidRPr="00DE0B89" w14:paraId="1C5505CB" w14:textId="77777777" w:rsidTr="008B68F0">
        <w:tblPrEx>
          <w:tblCellMar>
            <w:left w:w="108" w:type="dxa"/>
            <w:right w:w="108" w:type="dxa"/>
          </w:tblCellMar>
        </w:tblPrEx>
        <w:trPr>
          <w:ins w:id="513" w:author="Abdul Rasheed M D" w:date="2023-05-23T10:06:00Z"/>
        </w:trPr>
        <w:tc>
          <w:tcPr>
            <w:tcW w:w="4535" w:type="dxa"/>
            <w:gridSpan w:val="2"/>
          </w:tcPr>
          <w:p w14:paraId="6A9C5AE7" w14:textId="77777777" w:rsidR="00421D26" w:rsidRPr="00DE0B89" w:rsidRDefault="00421D26" w:rsidP="008B68F0">
            <w:pPr>
              <w:pStyle w:val="TAL"/>
              <w:rPr>
                <w:ins w:id="514" w:author="Abdul Rasheed M D" w:date="2023-05-23T10:06:00Z"/>
                <w:rFonts w:cs="Arial"/>
                <w:lang w:eastAsia="zh-CN"/>
              </w:rPr>
            </w:pPr>
            <w:ins w:id="515" w:author="Abdul Rasheed M D" w:date="2023-05-23T10:06:00Z">
              <w:r w:rsidRPr="00DE0B89">
                <w:rPr>
                  <w:rFonts w:cs="Arial"/>
                </w:rPr>
                <w:t xml:space="preserve">      rach-OccasionsSI SEQUENCE {</w:t>
              </w:r>
            </w:ins>
          </w:p>
        </w:tc>
        <w:tc>
          <w:tcPr>
            <w:tcW w:w="2267" w:type="dxa"/>
          </w:tcPr>
          <w:p w14:paraId="0B5844E2" w14:textId="77777777" w:rsidR="00421D26" w:rsidRPr="00DE0B89" w:rsidDel="00C0773A" w:rsidRDefault="00421D26" w:rsidP="008B68F0">
            <w:pPr>
              <w:pStyle w:val="TAL"/>
              <w:rPr>
                <w:ins w:id="516" w:author="Abdul Rasheed M D" w:date="2023-05-23T10:06:00Z"/>
                <w:rFonts w:cs="Arial"/>
              </w:rPr>
            </w:pPr>
          </w:p>
        </w:tc>
        <w:tc>
          <w:tcPr>
            <w:tcW w:w="1700" w:type="dxa"/>
          </w:tcPr>
          <w:p w14:paraId="54575A55" w14:textId="77777777" w:rsidR="00421D26" w:rsidRPr="00DE0B89" w:rsidRDefault="00421D26" w:rsidP="008B68F0">
            <w:pPr>
              <w:pStyle w:val="TAL"/>
              <w:rPr>
                <w:ins w:id="517" w:author="Abdul Rasheed M D" w:date="2023-05-23T10:06:00Z"/>
                <w:rFonts w:cs="Arial"/>
              </w:rPr>
            </w:pPr>
          </w:p>
        </w:tc>
        <w:tc>
          <w:tcPr>
            <w:tcW w:w="1245" w:type="dxa"/>
          </w:tcPr>
          <w:p w14:paraId="36314C9D" w14:textId="77777777" w:rsidR="00421D26" w:rsidRPr="00DE0B89" w:rsidRDefault="00421D26" w:rsidP="008B68F0">
            <w:pPr>
              <w:pStyle w:val="TAL"/>
              <w:rPr>
                <w:ins w:id="518" w:author="Abdul Rasheed M D" w:date="2023-05-23T10:06:00Z"/>
                <w:rFonts w:cs="Arial"/>
                <w:lang w:eastAsia="zh-CN"/>
              </w:rPr>
            </w:pPr>
          </w:p>
        </w:tc>
      </w:tr>
      <w:tr w:rsidR="00421D26" w:rsidRPr="00DE0B89" w14:paraId="6987AA3E" w14:textId="77777777" w:rsidTr="008B68F0">
        <w:tblPrEx>
          <w:tblCellMar>
            <w:left w:w="108" w:type="dxa"/>
            <w:right w:w="108" w:type="dxa"/>
          </w:tblCellMar>
        </w:tblPrEx>
        <w:trPr>
          <w:ins w:id="519" w:author="Abdul Rasheed M D" w:date="2023-05-23T10:06:00Z"/>
        </w:trPr>
        <w:tc>
          <w:tcPr>
            <w:tcW w:w="4535" w:type="dxa"/>
            <w:gridSpan w:val="2"/>
          </w:tcPr>
          <w:p w14:paraId="04CBFFA9" w14:textId="77777777" w:rsidR="00421D26" w:rsidRPr="00DE0B89" w:rsidRDefault="00421D26" w:rsidP="008B68F0">
            <w:pPr>
              <w:pStyle w:val="TAL"/>
              <w:rPr>
                <w:ins w:id="520" w:author="Abdul Rasheed M D" w:date="2023-05-23T10:06:00Z"/>
                <w:rFonts w:cs="Arial"/>
                <w:lang w:eastAsia="zh-CN"/>
              </w:rPr>
            </w:pPr>
            <w:ins w:id="521" w:author="Abdul Rasheed M D" w:date="2023-05-23T10:06:00Z">
              <w:r w:rsidRPr="00DE0B89">
                <w:rPr>
                  <w:rFonts w:cs="Arial"/>
                </w:rPr>
                <w:t xml:space="preserve">        rach-ConfigSI</w:t>
              </w:r>
            </w:ins>
          </w:p>
        </w:tc>
        <w:tc>
          <w:tcPr>
            <w:tcW w:w="2267" w:type="dxa"/>
          </w:tcPr>
          <w:p w14:paraId="211BB1BD" w14:textId="77777777" w:rsidR="00421D26" w:rsidRPr="008B68F0" w:rsidDel="00C0773A" w:rsidRDefault="00421D26" w:rsidP="008B68F0">
            <w:pPr>
              <w:pStyle w:val="TAL"/>
              <w:rPr>
                <w:ins w:id="522" w:author="Abdul Rasheed M D" w:date="2023-05-23T10:06:00Z"/>
                <w:rFonts w:eastAsiaTheme="minorEastAsia" w:cs="Arial"/>
                <w:lang w:eastAsia="zh-CN"/>
              </w:rPr>
            </w:pPr>
            <w:ins w:id="523" w:author="Abdul Rasheed M D" w:date="2023-05-23T10:06:00Z">
              <w:r w:rsidRPr="00DE0B89">
                <w:rPr>
                  <w:rFonts w:cs="Arial"/>
                </w:rPr>
                <w:t>RACH-ConfigGeneric</w:t>
              </w:r>
              <w:r>
                <w:rPr>
                  <w:rFonts w:eastAsiaTheme="minorEastAsia" w:cs="Arial" w:hint="eastAsia"/>
                  <w:lang w:eastAsia="zh-CN"/>
                </w:rPr>
                <w:t xml:space="preserve"> </w:t>
              </w:r>
              <w:r w:rsidRPr="004D45CB">
                <w:rPr>
                  <w:rFonts w:eastAsiaTheme="minorEastAsia" w:cs="Arial"/>
                  <w:lang w:eastAsia="zh-CN"/>
                </w:rPr>
                <w:t xml:space="preserve">as defined in TS 38.508-1 [4], </w:t>
              </w:r>
              <w:r w:rsidRPr="00DE0B89">
                <w:rPr>
                  <w:rFonts w:cs="Arial"/>
                </w:rPr>
                <w:t>Table 4.6.3-130</w:t>
              </w:r>
            </w:ins>
          </w:p>
        </w:tc>
        <w:tc>
          <w:tcPr>
            <w:tcW w:w="1700" w:type="dxa"/>
          </w:tcPr>
          <w:p w14:paraId="3E7E741B" w14:textId="4D3857E7" w:rsidR="00421D26" w:rsidRPr="00DE0B89" w:rsidRDefault="00421D26" w:rsidP="008B68F0">
            <w:pPr>
              <w:pStyle w:val="TAL"/>
              <w:rPr>
                <w:ins w:id="524" w:author="Abdul Rasheed M D" w:date="2023-05-23T10:06:00Z"/>
                <w:rFonts w:cs="Arial"/>
              </w:rPr>
            </w:pPr>
          </w:p>
        </w:tc>
        <w:tc>
          <w:tcPr>
            <w:tcW w:w="1245" w:type="dxa"/>
          </w:tcPr>
          <w:p w14:paraId="1438FE7C" w14:textId="77777777" w:rsidR="00421D26" w:rsidRPr="00DE0B89" w:rsidRDefault="00421D26" w:rsidP="008B68F0">
            <w:pPr>
              <w:pStyle w:val="TAL"/>
              <w:rPr>
                <w:ins w:id="525" w:author="Abdul Rasheed M D" w:date="2023-05-23T10:06:00Z"/>
                <w:rFonts w:cs="Arial"/>
                <w:lang w:eastAsia="zh-CN"/>
              </w:rPr>
            </w:pPr>
          </w:p>
        </w:tc>
      </w:tr>
      <w:tr w:rsidR="00421D26" w:rsidRPr="00DE0B89" w14:paraId="25660272" w14:textId="77777777" w:rsidTr="008B68F0">
        <w:tblPrEx>
          <w:tblCellMar>
            <w:left w:w="108" w:type="dxa"/>
            <w:right w:w="108" w:type="dxa"/>
          </w:tblCellMar>
        </w:tblPrEx>
        <w:trPr>
          <w:ins w:id="526" w:author="Abdul Rasheed M D" w:date="2023-05-23T10:06:00Z"/>
        </w:trPr>
        <w:tc>
          <w:tcPr>
            <w:tcW w:w="4535" w:type="dxa"/>
            <w:gridSpan w:val="2"/>
          </w:tcPr>
          <w:p w14:paraId="149B0C81" w14:textId="77777777" w:rsidR="00421D26" w:rsidRPr="00DE0B89" w:rsidRDefault="00421D26" w:rsidP="008B68F0">
            <w:pPr>
              <w:pStyle w:val="TAL"/>
              <w:rPr>
                <w:ins w:id="527" w:author="Abdul Rasheed M D" w:date="2023-05-23T10:06:00Z"/>
                <w:rFonts w:cs="Arial"/>
                <w:lang w:eastAsia="zh-CN"/>
              </w:rPr>
            </w:pPr>
            <w:ins w:id="528" w:author="Abdul Rasheed M D" w:date="2023-05-23T10:06:00Z">
              <w:r w:rsidRPr="00DE0B89">
                <w:rPr>
                  <w:rFonts w:cs="Arial"/>
                </w:rPr>
                <w:t xml:space="preserve">        ssb-perRACH-Occasion</w:t>
              </w:r>
            </w:ins>
          </w:p>
        </w:tc>
        <w:tc>
          <w:tcPr>
            <w:tcW w:w="2267" w:type="dxa"/>
          </w:tcPr>
          <w:p w14:paraId="1B3B6DA2" w14:textId="77777777" w:rsidR="00421D26" w:rsidRPr="00DE0B89" w:rsidDel="00C0773A" w:rsidRDefault="00421D26" w:rsidP="008B68F0">
            <w:pPr>
              <w:pStyle w:val="TAL"/>
              <w:rPr>
                <w:ins w:id="529" w:author="Abdul Rasheed M D" w:date="2023-05-23T10:06:00Z"/>
                <w:rFonts w:cs="Arial"/>
              </w:rPr>
            </w:pPr>
            <w:ins w:id="530" w:author="Abdul Rasheed M D" w:date="2023-05-23T10:06:00Z">
              <w:r w:rsidRPr="00DE0B89">
                <w:rPr>
                  <w:rFonts w:cs="Arial"/>
                </w:rPr>
                <w:t>one</w:t>
              </w:r>
            </w:ins>
          </w:p>
        </w:tc>
        <w:tc>
          <w:tcPr>
            <w:tcW w:w="1700" w:type="dxa"/>
          </w:tcPr>
          <w:p w14:paraId="51E99F3D" w14:textId="77777777" w:rsidR="00421D26" w:rsidRPr="00DE0B89" w:rsidRDefault="00421D26" w:rsidP="008B68F0">
            <w:pPr>
              <w:pStyle w:val="TAL"/>
              <w:rPr>
                <w:ins w:id="531" w:author="Abdul Rasheed M D" w:date="2023-05-23T10:06:00Z"/>
                <w:rFonts w:cs="Arial"/>
              </w:rPr>
            </w:pPr>
          </w:p>
        </w:tc>
        <w:tc>
          <w:tcPr>
            <w:tcW w:w="1245" w:type="dxa"/>
          </w:tcPr>
          <w:p w14:paraId="0A8EDAA1" w14:textId="77777777" w:rsidR="00421D26" w:rsidRPr="00DE0B89" w:rsidRDefault="00421D26" w:rsidP="008B68F0">
            <w:pPr>
              <w:pStyle w:val="TAL"/>
              <w:rPr>
                <w:ins w:id="532" w:author="Abdul Rasheed M D" w:date="2023-05-23T10:06:00Z"/>
                <w:rFonts w:cs="Arial"/>
                <w:lang w:eastAsia="zh-CN"/>
              </w:rPr>
            </w:pPr>
          </w:p>
        </w:tc>
      </w:tr>
      <w:tr w:rsidR="00421D26" w:rsidRPr="00DE0B89" w14:paraId="634C9611" w14:textId="77777777" w:rsidTr="008B68F0">
        <w:tblPrEx>
          <w:tblCellMar>
            <w:left w:w="108" w:type="dxa"/>
            <w:right w:w="108" w:type="dxa"/>
          </w:tblCellMar>
        </w:tblPrEx>
        <w:trPr>
          <w:ins w:id="533" w:author="Abdul Rasheed M D" w:date="2023-05-23T10:06:00Z"/>
        </w:trPr>
        <w:tc>
          <w:tcPr>
            <w:tcW w:w="4535" w:type="dxa"/>
            <w:gridSpan w:val="2"/>
          </w:tcPr>
          <w:p w14:paraId="55788C7B" w14:textId="77777777" w:rsidR="00421D26" w:rsidRPr="00DE0B89" w:rsidRDefault="00421D26" w:rsidP="008B68F0">
            <w:pPr>
              <w:pStyle w:val="TAL"/>
              <w:rPr>
                <w:ins w:id="534" w:author="Abdul Rasheed M D" w:date="2023-05-23T10:06:00Z"/>
                <w:rFonts w:cs="Arial"/>
                <w:lang w:eastAsia="zh-CN"/>
              </w:rPr>
            </w:pPr>
            <w:ins w:id="535" w:author="Abdul Rasheed M D" w:date="2023-05-23T10:06:00Z">
              <w:r w:rsidRPr="00DE0B89">
                <w:rPr>
                  <w:rFonts w:cs="Arial"/>
                </w:rPr>
                <w:t xml:space="preserve">      }</w:t>
              </w:r>
            </w:ins>
          </w:p>
        </w:tc>
        <w:tc>
          <w:tcPr>
            <w:tcW w:w="2267" w:type="dxa"/>
          </w:tcPr>
          <w:p w14:paraId="0CB225F3" w14:textId="77777777" w:rsidR="00421D26" w:rsidRPr="00DE0B89" w:rsidDel="00C0773A" w:rsidRDefault="00421D26" w:rsidP="008B68F0">
            <w:pPr>
              <w:pStyle w:val="TAL"/>
              <w:rPr>
                <w:ins w:id="536" w:author="Abdul Rasheed M D" w:date="2023-05-23T10:06:00Z"/>
                <w:rFonts w:cs="Arial"/>
              </w:rPr>
            </w:pPr>
          </w:p>
        </w:tc>
        <w:tc>
          <w:tcPr>
            <w:tcW w:w="1700" w:type="dxa"/>
          </w:tcPr>
          <w:p w14:paraId="296697E5" w14:textId="77777777" w:rsidR="00421D26" w:rsidRPr="00DE0B89" w:rsidRDefault="00421D26" w:rsidP="008B68F0">
            <w:pPr>
              <w:pStyle w:val="TAL"/>
              <w:rPr>
                <w:ins w:id="537" w:author="Abdul Rasheed M D" w:date="2023-05-23T10:06:00Z"/>
                <w:rFonts w:cs="Arial"/>
              </w:rPr>
            </w:pPr>
          </w:p>
        </w:tc>
        <w:tc>
          <w:tcPr>
            <w:tcW w:w="1245" w:type="dxa"/>
          </w:tcPr>
          <w:p w14:paraId="5FDE0401" w14:textId="77777777" w:rsidR="00421D26" w:rsidRPr="00DE0B89" w:rsidRDefault="00421D26" w:rsidP="008B68F0">
            <w:pPr>
              <w:pStyle w:val="TAL"/>
              <w:rPr>
                <w:ins w:id="538" w:author="Abdul Rasheed M D" w:date="2023-05-23T10:06:00Z"/>
                <w:rFonts w:cs="Arial"/>
                <w:lang w:eastAsia="zh-CN"/>
              </w:rPr>
            </w:pPr>
          </w:p>
        </w:tc>
      </w:tr>
      <w:tr w:rsidR="00421D26" w:rsidRPr="00DE0B89" w14:paraId="745FDADB" w14:textId="77777777" w:rsidTr="008B68F0">
        <w:tblPrEx>
          <w:tblCellMar>
            <w:left w:w="108" w:type="dxa"/>
            <w:right w:w="108" w:type="dxa"/>
          </w:tblCellMar>
        </w:tblPrEx>
        <w:trPr>
          <w:ins w:id="539" w:author="Abdul Rasheed M D" w:date="2023-05-23T10:06:00Z"/>
        </w:trPr>
        <w:tc>
          <w:tcPr>
            <w:tcW w:w="4535" w:type="dxa"/>
            <w:gridSpan w:val="2"/>
          </w:tcPr>
          <w:p w14:paraId="0C26061C" w14:textId="77777777" w:rsidR="00421D26" w:rsidRPr="00DE0B89" w:rsidRDefault="00421D26" w:rsidP="008B68F0">
            <w:pPr>
              <w:pStyle w:val="TAL"/>
              <w:rPr>
                <w:ins w:id="540" w:author="Abdul Rasheed M D" w:date="2023-05-23T10:06:00Z"/>
                <w:rFonts w:cs="Arial"/>
                <w:lang w:eastAsia="zh-CN"/>
              </w:rPr>
            </w:pPr>
            <w:ins w:id="541" w:author="Abdul Rasheed M D" w:date="2023-05-23T10:06:00Z">
              <w:r w:rsidRPr="00DE0B89">
                <w:rPr>
                  <w:rFonts w:cs="Arial"/>
                  <w:lang w:eastAsia="zh-CN"/>
                </w:rPr>
                <w:t xml:space="preserve">      </w:t>
              </w:r>
              <w:r w:rsidRPr="00DE0B89">
                <w:rPr>
                  <w:rFonts w:cs="Arial"/>
                </w:rPr>
                <w:t>si-RequestPeriod</w:t>
              </w:r>
            </w:ins>
          </w:p>
        </w:tc>
        <w:tc>
          <w:tcPr>
            <w:tcW w:w="2267" w:type="dxa"/>
          </w:tcPr>
          <w:p w14:paraId="29C52449" w14:textId="77777777" w:rsidR="00421D26" w:rsidRPr="00DE0B89" w:rsidDel="00C0773A" w:rsidRDefault="00421D26" w:rsidP="008B68F0">
            <w:pPr>
              <w:pStyle w:val="TAL"/>
              <w:rPr>
                <w:ins w:id="542" w:author="Abdul Rasheed M D" w:date="2023-05-23T10:06:00Z"/>
                <w:rFonts w:cs="Arial"/>
              </w:rPr>
            </w:pPr>
            <w:ins w:id="543" w:author="Abdul Rasheed M D" w:date="2023-05-23T10:06:00Z">
              <w:r w:rsidRPr="00DE0B89">
                <w:rPr>
                  <w:rFonts w:cs="Arial"/>
                </w:rPr>
                <w:t>two</w:t>
              </w:r>
            </w:ins>
          </w:p>
        </w:tc>
        <w:tc>
          <w:tcPr>
            <w:tcW w:w="1700" w:type="dxa"/>
          </w:tcPr>
          <w:p w14:paraId="0B0DBC45" w14:textId="77777777" w:rsidR="00421D26" w:rsidRPr="00DE0B89" w:rsidRDefault="00421D26" w:rsidP="008B68F0">
            <w:pPr>
              <w:pStyle w:val="TAL"/>
              <w:rPr>
                <w:ins w:id="544" w:author="Abdul Rasheed M D" w:date="2023-05-23T10:06:00Z"/>
                <w:rFonts w:cs="Arial"/>
              </w:rPr>
            </w:pPr>
          </w:p>
        </w:tc>
        <w:tc>
          <w:tcPr>
            <w:tcW w:w="1245" w:type="dxa"/>
          </w:tcPr>
          <w:p w14:paraId="28FC5BF0" w14:textId="77777777" w:rsidR="00421D26" w:rsidRPr="00DE0B89" w:rsidRDefault="00421D26" w:rsidP="008B68F0">
            <w:pPr>
              <w:pStyle w:val="TAL"/>
              <w:rPr>
                <w:ins w:id="545" w:author="Abdul Rasheed M D" w:date="2023-05-23T10:06:00Z"/>
                <w:rFonts w:cs="Arial"/>
                <w:lang w:eastAsia="zh-CN"/>
              </w:rPr>
            </w:pPr>
          </w:p>
        </w:tc>
      </w:tr>
      <w:tr w:rsidR="00421D26" w:rsidRPr="00DE0B89" w14:paraId="0E21C726" w14:textId="77777777" w:rsidTr="008B68F0">
        <w:tblPrEx>
          <w:tblCellMar>
            <w:left w:w="108" w:type="dxa"/>
            <w:right w:w="108" w:type="dxa"/>
          </w:tblCellMar>
        </w:tblPrEx>
        <w:trPr>
          <w:ins w:id="546" w:author="Abdul Rasheed M D" w:date="2023-05-23T10:06:00Z"/>
        </w:trPr>
        <w:tc>
          <w:tcPr>
            <w:tcW w:w="4535" w:type="dxa"/>
            <w:gridSpan w:val="2"/>
          </w:tcPr>
          <w:p w14:paraId="1C5BE724" w14:textId="77777777" w:rsidR="00421D26" w:rsidRPr="00DE0B89" w:rsidRDefault="00421D26" w:rsidP="008B68F0">
            <w:pPr>
              <w:pStyle w:val="TAL"/>
              <w:rPr>
                <w:ins w:id="547" w:author="Abdul Rasheed M D" w:date="2023-05-23T10:06:00Z"/>
                <w:rFonts w:cs="Arial"/>
                <w:lang w:eastAsia="zh-CN"/>
              </w:rPr>
            </w:pPr>
            <w:ins w:id="548" w:author="Abdul Rasheed M D" w:date="2023-05-23T10:06:00Z">
              <w:r w:rsidRPr="00DE0B89">
                <w:rPr>
                  <w:rFonts w:cs="Arial"/>
                  <w:lang w:eastAsia="zh-CN"/>
                </w:rPr>
                <w:t xml:space="preserve">     </w:t>
              </w:r>
              <w:r w:rsidRPr="00B81FD8">
                <w:rPr>
                  <w:rFonts w:cs="Arial"/>
                </w:rPr>
                <w:t>si-RequestResources                 SEQUENCE (SIZE (</w:t>
              </w:r>
              <w:proofErr w:type="gramStart"/>
              <w:r w:rsidRPr="00B81FD8">
                <w:rPr>
                  <w:rFonts w:cs="Arial"/>
                </w:rPr>
                <w:t>1..</w:t>
              </w:r>
              <w:proofErr w:type="gramEnd"/>
              <w:r w:rsidRPr="00B81FD8">
                <w:rPr>
                  <w:rFonts w:cs="Arial"/>
                </w:rPr>
                <w:t>maxSI-Message)) OF SI-RequestResources</w:t>
              </w:r>
            </w:ins>
          </w:p>
        </w:tc>
        <w:tc>
          <w:tcPr>
            <w:tcW w:w="2267" w:type="dxa"/>
          </w:tcPr>
          <w:p w14:paraId="0CBF12FE" w14:textId="77777777" w:rsidR="00421D26" w:rsidRPr="00DE0B89" w:rsidDel="00C0773A" w:rsidRDefault="00421D26" w:rsidP="008B68F0">
            <w:pPr>
              <w:pStyle w:val="TAL"/>
              <w:rPr>
                <w:ins w:id="549" w:author="Abdul Rasheed M D" w:date="2023-05-23T10:06:00Z"/>
                <w:rFonts w:cs="Arial"/>
              </w:rPr>
            </w:pPr>
            <w:ins w:id="550" w:author="Abdul Rasheed M D" w:date="2023-05-23T10:06:00Z">
              <w:r w:rsidRPr="00DE0B89">
                <w:rPr>
                  <w:rFonts w:cs="Arial"/>
                </w:rPr>
                <w:t>1 entry</w:t>
              </w:r>
            </w:ins>
          </w:p>
        </w:tc>
        <w:tc>
          <w:tcPr>
            <w:tcW w:w="1700" w:type="dxa"/>
          </w:tcPr>
          <w:p w14:paraId="1948559F" w14:textId="77777777" w:rsidR="00421D26" w:rsidRPr="00DE0B89" w:rsidRDefault="00421D26" w:rsidP="008B68F0">
            <w:pPr>
              <w:pStyle w:val="TAL"/>
              <w:rPr>
                <w:ins w:id="551" w:author="Abdul Rasheed M D" w:date="2023-05-23T10:06:00Z"/>
                <w:rFonts w:cs="Arial"/>
              </w:rPr>
            </w:pPr>
          </w:p>
        </w:tc>
        <w:tc>
          <w:tcPr>
            <w:tcW w:w="1245" w:type="dxa"/>
          </w:tcPr>
          <w:p w14:paraId="070962D9" w14:textId="77777777" w:rsidR="00421D26" w:rsidRPr="00DE0B89" w:rsidRDefault="00421D26" w:rsidP="008B68F0">
            <w:pPr>
              <w:pStyle w:val="TAL"/>
              <w:rPr>
                <w:ins w:id="552" w:author="Abdul Rasheed M D" w:date="2023-05-23T10:06:00Z"/>
                <w:rFonts w:cs="Arial"/>
                <w:lang w:eastAsia="zh-CN"/>
              </w:rPr>
            </w:pPr>
          </w:p>
        </w:tc>
      </w:tr>
      <w:tr w:rsidR="00421D26" w:rsidRPr="00DE0B89" w14:paraId="264ABB15" w14:textId="77777777" w:rsidTr="008B68F0">
        <w:tblPrEx>
          <w:tblCellMar>
            <w:left w:w="108" w:type="dxa"/>
            <w:right w:w="108" w:type="dxa"/>
          </w:tblCellMar>
        </w:tblPrEx>
        <w:trPr>
          <w:ins w:id="553" w:author="Abdul Rasheed M D" w:date="2023-05-23T10:06:00Z"/>
        </w:trPr>
        <w:tc>
          <w:tcPr>
            <w:tcW w:w="4535" w:type="dxa"/>
            <w:gridSpan w:val="2"/>
          </w:tcPr>
          <w:p w14:paraId="40E1A5A4" w14:textId="77777777" w:rsidR="00421D26" w:rsidRPr="008B68F0" w:rsidRDefault="00421D26" w:rsidP="008B68F0">
            <w:pPr>
              <w:pStyle w:val="TAL"/>
              <w:rPr>
                <w:ins w:id="554" w:author="Abdul Rasheed M D" w:date="2023-05-23T10:06:00Z"/>
                <w:rFonts w:eastAsiaTheme="minorEastAsia" w:cs="Arial"/>
                <w:lang w:eastAsia="zh-CN"/>
              </w:rPr>
            </w:pPr>
            <w:ins w:id="555" w:author="Abdul Rasheed M D" w:date="2023-05-23T10:06:00Z">
              <w:r>
                <w:rPr>
                  <w:rFonts w:eastAsiaTheme="minorEastAsia" w:cs="Arial" w:hint="eastAsia"/>
                  <w:lang w:eastAsia="zh-CN"/>
                </w:rPr>
                <w:t xml:space="preserve">       </w:t>
              </w:r>
              <w:r w:rsidRPr="00B81FD8">
                <w:rPr>
                  <w:rFonts w:cs="Arial"/>
                </w:rPr>
                <w:t>SI-</w:t>
              </w:r>
              <w:proofErr w:type="gramStart"/>
              <w:r w:rsidRPr="00B81FD8">
                <w:rPr>
                  <w:rFonts w:cs="Arial"/>
                </w:rPr>
                <w:t>RequestResources</w:t>
              </w:r>
              <w:r>
                <w:rPr>
                  <w:rFonts w:eastAsiaTheme="minorEastAsia" w:cs="Arial" w:hint="eastAsia"/>
                  <w:lang w:eastAsia="zh-CN"/>
                </w:rPr>
                <w:t>[</w:t>
              </w:r>
              <w:proofErr w:type="gramEnd"/>
              <w:r>
                <w:rPr>
                  <w:rFonts w:eastAsiaTheme="minorEastAsia" w:cs="Arial" w:hint="eastAsia"/>
                  <w:lang w:eastAsia="zh-CN"/>
                </w:rPr>
                <w:t xml:space="preserve">1] </w:t>
              </w:r>
              <w:r w:rsidRPr="00B81FD8">
                <w:rPr>
                  <w:rFonts w:cs="Arial"/>
                </w:rPr>
                <w:t>SEQUENCE</w:t>
              </w:r>
              <w:r>
                <w:rPr>
                  <w:rFonts w:eastAsiaTheme="minorEastAsia" w:cs="Arial" w:hint="eastAsia"/>
                  <w:lang w:eastAsia="zh-CN"/>
                </w:rPr>
                <w:t>{</w:t>
              </w:r>
            </w:ins>
          </w:p>
        </w:tc>
        <w:tc>
          <w:tcPr>
            <w:tcW w:w="2267" w:type="dxa"/>
          </w:tcPr>
          <w:p w14:paraId="2B9C5E32" w14:textId="77777777" w:rsidR="00421D26" w:rsidRPr="00DE0B89" w:rsidRDefault="00421D26" w:rsidP="008B68F0">
            <w:pPr>
              <w:pStyle w:val="TAL"/>
              <w:rPr>
                <w:ins w:id="556" w:author="Abdul Rasheed M D" w:date="2023-05-23T10:06:00Z"/>
                <w:rFonts w:cs="Arial"/>
              </w:rPr>
            </w:pPr>
          </w:p>
        </w:tc>
        <w:tc>
          <w:tcPr>
            <w:tcW w:w="1700" w:type="dxa"/>
          </w:tcPr>
          <w:p w14:paraId="28D660EF" w14:textId="77777777" w:rsidR="00421D26" w:rsidRPr="00DE0B89" w:rsidRDefault="00421D26" w:rsidP="008B68F0">
            <w:pPr>
              <w:pStyle w:val="TAL"/>
              <w:rPr>
                <w:ins w:id="557" w:author="Abdul Rasheed M D" w:date="2023-05-23T10:06:00Z"/>
                <w:rFonts w:cs="Arial"/>
              </w:rPr>
            </w:pPr>
          </w:p>
        </w:tc>
        <w:tc>
          <w:tcPr>
            <w:tcW w:w="1245" w:type="dxa"/>
          </w:tcPr>
          <w:p w14:paraId="43517037" w14:textId="77777777" w:rsidR="00421D26" w:rsidRPr="00DE0B89" w:rsidRDefault="00421D26" w:rsidP="008B68F0">
            <w:pPr>
              <w:pStyle w:val="TAL"/>
              <w:rPr>
                <w:ins w:id="558" w:author="Abdul Rasheed M D" w:date="2023-05-23T10:06:00Z"/>
                <w:rFonts w:cs="Arial"/>
                <w:lang w:eastAsia="zh-CN"/>
              </w:rPr>
            </w:pPr>
          </w:p>
        </w:tc>
      </w:tr>
      <w:tr w:rsidR="00421D26" w:rsidRPr="00DE0B89" w14:paraId="4A28BC53" w14:textId="77777777" w:rsidTr="008B68F0">
        <w:tblPrEx>
          <w:tblCellMar>
            <w:left w:w="108" w:type="dxa"/>
            <w:right w:w="108" w:type="dxa"/>
          </w:tblCellMar>
        </w:tblPrEx>
        <w:trPr>
          <w:ins w:id="559" w:author="Abdul Rasheed M D" w:date="2023-05-23T10:06:00Z"/>
        </w:trPr>
        <w:tc>
          <w:tcPr>
            <w:tcW w:w="4535" w:type="dxa"/>
            <w:gridSpan w:val="2"/>
          </w:tcPr>
          <w:p w14:paraId="1BF7EAF3" w14:textId="77777777" w:rsidR="00421D26" w:rsidRPr="008B68F0" w:rsidRDefault="00421D26" w:rsidP="008B68F0">
            <w:pPr>
              <w:pStyle w:val="TAL"/>
              <w:rPr>
                <w:ins w:id="560" w:author="Abdul Rasheed M D" w:date="2023-05-23T10:06:00Z"/>
                <w:rFonts w:eastAsiaTheme="minorEastAsia" w:cs="Arial"/>
                <w:lang w:eastAsia="zh-CN"/>
              </w:rPr>
            </w:pPr>
            <w:ins w:id="561" w:author="Abdul Rasheed M D" w:date="2023-05-23T10:06:00Z">
              <w:r w:rsidRPr="00DE0B89">
                <w:rPr>
                  <w:rFonts w:cs="Arial"/>
                </w:rPr>
                <w:t xml:space="preserve">       </w:t>
              </w:r>
              <w:r>
                <w:rPr>
                  <w:rFonts w:eastAsiaTheme="minorEastAsia" w:cs="Arial" w:hint="eastAsia"/>
                  <w:lang w:eastAsia="zh-CN"/>
                </w:rPr>
                <w:t xml:space="preserve"> </w:t>
              </w:r>
              <w:r w:rsidRPr="00DE0B89">
                <w:rPr>
                  <w:rFonts w:cs="Arial"/>
                </w:rPr>
                <w:t xml:space="preserve"> ra-PreambleStartIndex</w:t>
              </w:r>
            </w:ins>
          </w:p>
        </w:tc>
        <w:tc>
          <w:tcPr>
            <w:tcW w:w="2267" w:type="dxa"/>
          </w:tcPr>
          <w:p w14:paraId="10FD2959" w14:textId="77777777" w:rsidR="00421D26" w:rsidRPr="00DE0B89" w:rsidDel="00C0773A" w:rsidRDefault="00421D26" w:rsidP="008B68F0">
            <w:pPr>
              <w:pStyle w:val="TAL"/>
              <w:rPr>
                <w:ins w:id="562" w:author="Abdul Rasheed M D" w:date="2023-05-23T10:06:00Z"/>
                <w:rFonts w:cs="Arial"/>
              </w:rPr>
            </w:pPr>
            <w:ins w:id="563" w:author="Abdul Rasheed M D" w:date="2023-05-23T10:06:00Z">
              <w:r w:rsidRPr="00DE0B89">
                <w:rPr>
                  <w:rFonts w:cs="Arial"/>
                </w:rPr>
                <w:t>52</w:t>
              </w:r>
            </w:ins>
          </w:p>
        </w:tc>
        <w:tc>
          <w:tcPr>
            <w:tcW w:w="1700" w:type="dxa"/>
          </w:tcPr>
          <w:p w14:paraId="5B27F03B" w14:textId="77777777" w:rsidR="00421D26" w:rsidRPr="00DE0B89" w:rsidRDefault="00421D26" w:rsidP="008B68F0">
            <w:pPr>
              <w:pStyle w:val="TAL"/>
              <w:rPr>
                <w:ins w:id="564" w:author="Abdul Rasheed M D" w:date="2023-05-23T10:06:00Z"/>
                <w:rFonts w:cs="Arial"/>
              </w:rPr>
            </w:pPr>
          </w:p>
        </w:tc>
        <w:tc>
          <w:tcPr>
            <w:tcW w:w="1245" w:type="dxa"/>
          </w:tcPr>
          <w:p w14:paraId="2637EA6A" w14:textId="77777777" w:rsidR="00421D26" w:rsidRPr="00DE0B89" w:rsidRDefault="00421D26" w:rsidP="008B68F0">
            <w:pPr>
              <w:pStyle w:val="TAL"/>
              <w:rPr>
                <w:ins w:id="565" w:author="Abdul Rasheed M D" w:date="2023-05-23T10:06:00Z"/>
                <w:rFonts w:cs="Arial"/>
                <w:lang w:eastAsia="zh-CN"/>
              </w:rPr>
            </w:pPr>
          </w:p>
        </w:tc>
      </w:tr>
      <w:tr w:rsidR="00421D26" w:rsidRPr="00DE0B89" w14:paraId="47927AED" w14:textId="77777777" w:rsidTr="008B68F0">
        <w:tblPrEx>
          <w:tblCellMar>
            <w:left w:w="108" w:type="dxa"/>
            <w:right w:w="108" w:type="dxa"/>
          </w:tblCellMar>
        </w:tblPrEx>
        <w:trPr>
          <w:ins w:id="566" w:author="Abdul Rasheed M D" w:date="2023-05-23T10:06:00Z"/>
        </w:trPr>
        <w:tc>
          <w:tcPr>
            <w:tcW w:w="4535" w:type="dxa"/>
            <w:gridSpan w:val="2"/>
          </w:tcPr>
          <w:p w14:paraId="17CD9180" w14:textId="77777777" w:rsidR="00421D26" w:rsidRPr="008B68F0" w:rsidRDefault="00421D26" w:rsidP="008B68F0">
            <w:pPr>
              <w:pStyle w:val="TAL"/>
              <w:rPr>
                <w:ins w:id="567" w:author="Abdul Rasheed M D" w:date="2023-05-23T10:06:00Z"/>
                <w:rFonts w:eastAsiaTheme="minorEastAsia" w:cs="Arial"/>
                <w:lang w:eastAsia="zh-CN"/>
              </w:rPr>
            </w:pPr>
            <w:ins w:id="568" w:author="Abdul Rasheed M D" w:date="2023-05-23T10:06:00Z">
              <w:r w:rsidRPr="00DE0B89">
                <w:rPr>
                  <w:rFonts w:cs="Arial"/>
                </w:rPr>
                <w:t xml:space="preserve">        </w:t>
              </w:r>
              <w:r>
                <w:rPr>
                  <w:rFonts w:eastAsiaTheme="minorEastAsia" w:cs="Arial" w:hint="eastAsia"/>
                  <w:lang w:eastAsia="zh-CN"/>
                </w:rPr>
                <w:t xml:space="preserve"> </w:t>
              </w:r>
              <w:r w:rsidRPr="00DE0B89">
                <w:rPr>
                  <w:rFonts w:cs="Arial"/>
                </w:rPr>
                <w:t>ra-AssociationPeriodIndex</w:t>
              </w:r>
            </w:ins>
          </w:p>
        </w:tc>
        <w:tc>
          <w:tcPr>
            <w:tcW w:w="2267" w:type="dxa"/>
          </w:tcPr>
          <w:p w14:paraId="44538AB4" w14:textId="77777777" w:rsidR="00421D26" w:rsidRPr="00DE0B89" w:rsidDel="00C0773A" w:rsidRDefault="00421D26" w:rsidP="008B68F0">
            <w:pPr>
              <w:pStyle w:val="TAL"/>
              <w:rPr>
                <w:ins w:id="569" w:author="Abdul Rasheed M D" w:date="2023-05-23T10:06:00Z"/>
                <w:rFonts w:cs="Arial"/>
              </w:rPr>
            </w:pPr>
            <w:ins w:id="570" w:author="Abdul Rasheed M D" w:date="2023-05-23T10:06:00Z">
              <w:r w:rsidRPr="00DE0B89">
                <w:rPr>
                  <w:rFonts w:cs="Arial"/>
                </w:rPr>
                <w:t>0</w:t>
              </w:r>
            </w:ins>
          </w:p>
        </w:tc>
        <w:tc>
          <w:tcPr>
            <w:tcW w:w="1700" w:type="dxa"/>
          </w:tcPr>
          <w:p w14:paraId="53FD05DD" w14:textId="77777777" w:rsidR="00421D26" w:rsidRPr="00DE0B89" w:rsidRDefault="00421D26" w:rsidP="008B68F0">
            <w:pPr>
              <w:pStyle w:val="TAL"/>
              <w:rPr>
                <w:ins w:id="571" w:author="Abdul Rasheed M D" w:date="2023-05-23T10:06:00Z"/>
                <w:rFonts w:cs="Arial"/>
              </w:rPr>
            </w:pPr>
          </w:p>
        </w:tc>
        <w:tc>
          <w:tcPr>
            <w:tcW w:w="1245" w:type="dxa"/>
          </w:tcPr>
          <w:p w14:paraId="2CD6CD66" w14:textId="77777777" w:rsidR="00421D26" w:rsidRPr="00DE0B89" w:rsidRDefault="00421D26" w:rsidP="008B68F0">
            <w:pPr>
              <w:pStyle w:val="TAL"/>
              <w:rPr>
                <w:ins w:id="572" w:author="Abdul Rasheed M D" w:date="2023-05-23T10:06:00Z"/>
                <w:rFonts w:cs="Arial"/>
                <w:lang w:eastAsia="zh-CN"/>
              </w:rPr>
            </w:pPr>
          </w:p>
        </w:tc>
      </w:tr>
      <w:tr w:rsidR="00421D26" w:rsidRPr="00DE0B89" w14:paraId="7575752C" w14:textId="77777777" w:rsidTr="008B68F0">
        <w:tblPrEx>
          <w:tblCellMar>
            <w:left w:w="108" w:type="dxa"/>
            <w:right w:w="108" w:type="dxa"/>
          </w:tblCellMar>
        </w:tblPrEx>
        <w:trPr>
          <w:ins w:id="573" w:author="Abdul Rasheed M D" w:date="2023-05-23T10:06:00Z"/>
        </w:trPr>
        <w:tc>
          <w:tcPr>
            <w:tcW w:w="4535" w:type="dxa"/>
            <w:gridSpan w:val="2"/>
          </w:tcPr>
          <w:p w14:paraId="5982AAC4" w14:textId="77777777" w:rsidR="00421D26" w:rsidRPr="008B68F0" w:rsidRDefault="00421D26" w:rsidP="008B68F0">
            <w:pPr>
              <w:pStyle w:val="TAL"/>
              <w:rPr>
                <w:ins w:id="574" w:author="Abdul Rasheed M D" w:date="2023-05-23T10:06:00Z"/>
                <w:rFonts w:eastAsiaTheme="minorEastAsia" w:cs="Arial"/>
                <w:lang w:eastAsia="zh-CN"/>
              </w:rPr>
            </w:pPr>
            <w:ins w:id="575" w:author="Abdul Rasheed M D" w:date="2023-05-23T10:06:00Z">
              <w:r w:rsidRPr="00DE0B89">
                <w:rPr>
                  <w:rFonts w:cs="Arial"/>
                </w:rPr>
                <w:t xml:space="preserve">       </w:t>
              </w:r>
              <w:r>
                <w:rPr>
                  <w:rFonts w:eastAsiaTheme="minorEastAsia" w:cs="Arial" w:hint="eastAsia"/>
                  <w:lang w:eastAsia="zh-CN"/>
                </w:rPr>
                <w:t xml:space="preserve"> </w:t>
              </w:r>
              <w:r w:rsidRPr="00DE0B89">
                <w:rPr>
                  <w:rFonts w:cs="Arial"/>
                </w:rPr>
                <w:t xml:space="preserve"> ra-ssb-OccasionMaskIndex</w:t>
              </w:r>
            </w:ins>
          </w:p>
        </w:tc>
        <w:tc>
          <w:tcPr>
            <w:tcW w:w="2267" w:type="dxa"/>
          </w:tcPr>
          <w:p w14:paraId="04DE04C9" w14:textId="77777777" w:rsidR="00421D26" w:rsidRPr="00DE0B89" w:rsidDel="00C0773A" w:rsidRDefault="00421D26" w:rsidP="008B68F0">
            <w:pPr>
              <w:pStyle w:val="TAL"/>
              <w:rPr>
                <w:ins w:id="576" w:author="Abdul Rasheed M D" w:date="2023-05-23T10:06:00Z"/>
                <w:rFonts w:cs="Arial"/>
              </w:rPr>
            </w:pPr>
            <w:ins w:id="577" w:author="Abdul Rasheed M D" w:date="2023-05-23T10:06:00Z">
              <w:r w:rsidRPr="00DE0B89">
                <w:rPr>
                  <w:rFonts w:cs="Arial"/>
                </w:rPr>
                <w:t>0</w:t>
              </w:r>
            </w:ins>
          </w:p>
        </w:tc>
        <w:tc>
          <w:tcPr>
            <w:tcW w:w="1700" w:type="dxa"/>
          </w:tcPr>
          <w:p w14:paraId="546A55DB" w14:textId="77777777" w:rsidR="00421D26" w:rsidRPr="00DE0B89" w:rsidRDefault="00421D26" w:rsidP="008B68F0">
            <w:pPr>
              <w:pStyle w:val="TAL"/>
              <w:rPr>
                <w:ins w:id="578" w:author="Abdul Rasheed M D" w:date="2023-05-23T10:06:00Z"/>
                <w:rFonts w:cs="Arial"/>
              </w:rPr>
            </w:pPr>
          </w:p>
        </w:tc>
        <w:tc>
          <w:tcPr>
            <w:tcW w:w="1245" w:type="dxa"/>
          </w:tcPr>
          <w:p w14:paraId="0E6C8D4D" w14:textId="77777777" w:rsidR="00421D26" w:rsidRPr="00DE0B89" w:rsidRDefault="00421D26" w:rsidP="008B68F0">
            <w:pPr>
              <w:pStyle w:val="TAL"/>
              <w:rPr>
                <w:ins w:id="579" w:author="Abdul Rasheed M D" w:date="2023-05-23T10:06:00Z"/>
                <w:rFonts w:cs="Arial"/>
                <w:lang w:eastAsia="zh-CN"/>
              </w:rPr>
            </w:pPr>
          </w:p>
        </w:tc>
      </w:tr>
      <w:tr w:rsidR="00421D26" w:rsidRPr="00DE0B89" w14:paraId="47C2F043" w14:textId="77777777" w:rsidTr="008B68F0">
        <w:tblPrEx>
          <w:tblCellMar>
            <w:left w:w="108" w:type="dxa"/>
            <w:right w:w="108" w:type="dxa"/>
          </w:tblCellMar>
        </w:tblPrEx>
        <w:trPr>
          <w:ins w:id="580" w:author="Abdul Rasheed M D" w:date="2023-05-23T10:06:00Z"/>
        </w:trPr>
        <w:tc>
          <w:tcPr>
            <w:tcW w:w="4535" w:type="dxa"/>
            <w:gridSpan w:val="2"/>
          </w:tcPr>
          <w:p w14:paraId="361D0DA6" w14:textId="77777777" w:rsidR="00421D26" w:rsidRPr="00DE0B89" w:rsidRDefault="00421D26" w:rsidP="008B68F0">
            <w:pPr>
              <w:pStyle w:val="TAL"/>
              <w:rPr>
                <w:ins w:id="581" w:author="Abdul Rasheed M D" w:date="2023-05-23T10:06:00Z"/>
                <w:rFonts w:cs="Arial"/>
                <w:lang w:eastAsia="zh-CN"/>
              </w:rPr>
            </w:pPr>
            <w:ins w:id="582" w:author="Abdul Rasheed M D" w:date="2023-05-23T10:06:00Z">
              <w:r w:rsidRPr="00DE0B89">
                <w:rPr>
                  <w:rFonts w:cs="Arial"/>
                  <w:lang w:eastAsia="zh-CN"/>
                </w:rPr>
                <w:t xml:space="preserve">      </w:t>
              </w:r>
              <w:r>
                <w:rPr>
                  <w:rFonts w:eastAsiaTheme="minorEastAsia" w:cs="Arial" w:hint="eastAsia"/>
                  <w:lang w:eastAsia="zh-CN"/>
                </w:rPr>
                <w:t xml:space="preserve">  </w:t>
              </w:r>
              <w:r w:rsidRPr="00DE0B89">
                <w:rPr>
                  <w:rFonts w:cs="Arial"/>
                  <w:lang w:eastAsia="zh-CN"/>
                </w:rPr>
                <w:t>}</w:t>
              </w:r>
            </w:ins>
          </w:p>
        </w:tc>
        <w:tc>
          <w:tcPr>
            <w:tcW w:w="2267" w:type="dxa"/>
          </w:tcPr>
          <w:p w14:paraId="13A16C1A" w14:textId="77777777" w:rsidR="00421D26" w:rsidRPr="00DE0B89" w:rsidDel="00C0773A" w:rsidRDefault="00421D26" w:rsidP="008B68F0">
            <w:pPr>
              <w:pStyle w:val="TAL"/>
              <w:rPr>
                <w:ins w:id="583" w:author="Abdul Rasheed M D" w:date="2023-05-23T10:06:00Z"/>
                <w:rFonts w:cs="Arial"/>
              </w:rPr>
            </w:pPr>
          </w:p>
        </w:tc>
        <w:tc>
          <w:tcPr>
            <w:tcW w:w="1700" w:type="dxa"/>
          </w:tcPr>
          <w:p w14:paraId="32BCF045" w14:textId="77777777" w:rsidR="00421D26" w:rsidRPr="00DE0B89" w:rsidRDefault="00421D26" w:rsidP="008B68F0">
            <w:pPr>
              <w:pStyle w:val="TAL"/>
              <w:rPr>
                <w:ins w:id="584" w:author="Abdul Rasheed M D" w:date="2023-05-23T10:06:00Z"/>
                <w:rFonts w:cs="Arial"/>
              </w:rPr>
            </w:pPr>
          </w:p>
        </w:tc>
        <w:tc>
          <w:tcPr>
            <w:tcW w:w="1245" w:type="dxa"/>
          </w:tcPr>
          <w:p w14:paraId="155A6435" w14:textId="77777777" w:rsidR="00421D26" w:rsidRPr="00DE0B89" w:rsidRDefault="00421D26" w:rsidP="008B68F0">
            <w:pPr>
              <w:pStyle w:val="TAL"/>
              <w:rPr>
                <w:ins w:id="585" w:author="Abdul Rasheed M D" w:date="2023-05-23T10:06:00Z"/>
                <w:rFonts w:cs="Arial"/>
                <w:lang w:eastAsia="zh-CN"/>
              </w:rPr>
            </w:pPr>
          </w:p>
        </w:tc>
      </w:tr>
      <w:tr w:rsidR="00421D26" w:rsidRPr="00DE0B89" w14:paraId="107C05B3" w14:textId="77777777" w:rsidTr="008B68F0">
        <w:tblPrEx>
          <w:tblCellMar>
            <w:left w:w="108" w:type="dxa"/>
            <w:right w:w="108" w:type="dxa"/>
          </w:tblCellMar>
        </w:tblPrEx>
        <w:trPr>
          <w:ins w:id="586" w:author="Abdul Rasheed M D" w:date="2023-05-23T10:06:00Z"/>
        </w:trPr>
        <w:tc>
          <w:tcPr>
            <w:tcW w:w="4535" w:type="dxa"/>
            <w:gridSpan w:val="2"/>
          </w:tcPr>
          <w:p w14:paraId="1C881E39" w14:textId="77777777" w:rsidR="00421D26" w:rsidRPr="008B68F0" w:rsidRDefault="00421D26" w:rsidP="008B68F0">
            <w:pPr>
              <w:pStyle w:val="TAL"/>
              <w:rPr>
                <w:ins w:id="587" w:author="Abdul Rasheed M D" w:date="2023-05-23T10:06:00Z"/>
                <w:rFonts w:eastAsiaTheme="minorEastAsia" w:cs="Arial"/>
                <w:lang w:eastAsia="zh-CN"/>
              </w:rPr>
            </w:pPr>
            <w:ins w:id="588" w:author="Abdul Rasheed M D" w:date="2023-05-23T10:06:00Z">
              <w:r>
                <w:rPr>
                  <w:rFonts w:eastAsiaTheme="minorEastAsia" w:cs="Arial" w:hint="eastAsia"/>
                  <w:lang w:eastAsia="zh-CN"/>
                </w:rPr>
                <w:t xml:space="preserve">      }</w:t>
              </w:r>
            </w:ins>
          </w:p>
        </w:tc>
        <w:tc>
          <w:tcPr>
            <w:tcW w:w="2267" w:type="dxa"/>
          </w:tcPr>
          <w:p w14:paraId="2CFC290E" w14:textId="77777777" w:rsidR="00421D26" w:rsidRPr="00DE0B89" w:rsidDel="00C0773A" w:rsidRDefault="00421D26" w:rsidP="008B68F0">
            <w:pPr>
              <w:pStyle w:val="TAL"/>
              <w:rPr>
                <w:ins w:id="589" w:author="Abdul Rasheed M D" w:date="2023-05-23T10:06:00Z"/>
                <w:rFonts w:cs="Arial"/>
              </w:rPr>
            </w:pPr>
          </w:p>
        </w:tc>
        <w:tc>
          <w:tcPr>
            <w:tcW w:w="1700" w:type="dxa"/>
          </w:tcPr>
          <w:p w14:paraId="60BFC857" w14:textId="77777777" w:rsidR="00421D26" w:rsidRPr="00DE0B89" w:rsidRDefault="00421D26" w:rsidP="008B68F0">
            <w:pPr>
              <w:pStyle w:val="TAL"/>
              <w:rPr>
                <w:ins w:id="590" w:author="Abdul Rasheed M D" w:date="2023-05-23T10:06:00Z"/>
                <w:rFonts w:cs="Arial"/>
              </w:rPr>
            </w:pPr>
          </w:p>
        </w:tc>
        <w:tc>
          <w:tcPr>
            <w:tcW w:w="1245" w:type="dxa"/>
          </w:tcPr>
          <w:p w14:paraId="38758BAC" w14:textId="77777777" w:rsidR="00421D26" w:rsidRPr="00DE0B89" w:rsidRDefault="00421D26" w:rsidP="008B68F0">
            <w:pPr>
              <w:pStyle w:val="TAL"/>
              <w:rPr>
                <w:ins w:id="591" w:author="Abdul Rasheed M D" w:date="2023-05-23T10:06:00Z"/>
                <w:rFonts w:cs="Arial"/>
                <w:lang w:eastAsia="zh-CN"/>
              </w:rPr>
            </w:pPr>
          </w:p>
        </w:tc>
      </w:tr>
      <w:tr w:rsidR="00421D26" w:rsidRPr="00DE0B89" w14:paraId="6DCBC31A" w14:textId="77777777" w:rsidTr="008B68F0">
        <w:tblPrEx>
          <w:tblCellMar>
            <w:left w:w="108" w:type="dxa"/>
            <w:right w:w="108" w:type="dxa"/>
          </w:tblCellMar>
        </w:tblPrEx>
        <w:trPr>
          <w:ins w:id="592" w:author="Abdul Rasheed M D" w:date="2023-05-23T10:06:00Z"/>
        </w:trPr>
        <w:tc>
          <w:tcPr>
            <w:tcW w:w="4535" w:type="dxa"/>
            <w:gridSpan w:val="2"/>
          </w:tcPr>
          <w:p w14:paraId="00F3710F" w14:textId="77777777" w:rsidR="00421D26" w:rsidRPr="00DE0B89" w:rsidRDefault="00421D26" w:rsidP="008B68F0">
            <w:pPr>
              <w:pStyle w:val="TAL"/>
              <w:rPr>
                <w:ins w:id="593" w:author="Abdul Rasheed M D" w:date="2023-05-23T10:06:00Z"/>
                <w:rFonts w:cs="Arial"/>
                <w:lang w:eastAsia="zh-CN"/>
              </w:rPr>
            </w:pPr>
            <w:ins w:id="594" w:author="Abdul Rasheed M D" w:date="2023-05-23T10:06:00Z">
              <w:r w:rsidRPr="00DE0B89">
                <w:rPr>
                  <w:rFonts w:cs="Arial"/>
                  <w:lang w:eastAsia="zh-CN"/>
                </w:rPr>
                <w:t xml:space="preserve">    }</w:t>
              </w:r>
            </w:ins>
          </w:p>
        </w:tc>
        <w:tc>
          <w:tcPr>
            <w:tcW w:w="2267" w:type="dxa"/>
          </w:tcPr>
          <w:p w14:paraId="1644F570" w14:textId="77777777" w:rsidR="00421D26" w:rsidRPr="00DE0B89" w:rsidDel="00C0773A" w:rsidRDefault="00421D26" w:rsidP="008B68F0">
            <w:pPr>
              <w:pStyle w:val="TAL"/>
              <w:rPr>
                <w:ins w:id="595" w:author="Abdul Rasheed M D" w:date="2023-05-23T10:06:00Z"/>
                <w:rFonts w:cs="Arial"/>
              </w:rPr>
            </w:pPr>
          </w:p>
        </w:tc>
        <w:tc>
          <w:tcPr>
            <w:tcW w:w="1700" w:type="dxa"/>
          </w:tcPr>
          <w:p w14:paraId="6E888AE0" w14:textId="77777777" w:rsidR="00421D26" w:rsidRPr="00DE0B89" w:rsidRDefault="00421D26" w:rsidP="008B68F0">
            <w:pPr>
              <w:pStyle w:val="TAL"/>
              <w:rPr>
                <w:ins w:id="596" w:author="Abdul Rasheed M D" w:date="2023-05-23T10:06:00Z"/>
                <w:rFonts w:cs="Arial"/>
              </w:rPr>
            </w:pPr>
          </w:p>
        </w:tc>
        <w:tc>
          <w:tcPr>
            <w:tcW w:w="1245" w:type="dxa"/>
          </w:tcPr>
          <w:p w14:paraId="074499C5" w14:textId="77777777" w:rsidR="00421D26" w:rsidRPr="00DE0B89" w:rsidRDefault="00421D26" w:rsidP="008B68F0">
            <w:pPr>
              <w:pStyle w:val="TAL"/>
              <w:rPr>
                <w:ins w:id="597" w:author="Abdul Rasheed M D" w:date="2023-05-23T10:06:00Z"/>
                <w:rFonts w:cs="Arial"/>
                <w:lang w:eastAsia="zh-CN"/>
              </w:rPr>
            </w:pPr>
          </w:p>
        </w:tc>
      </w:tr>
      <w:tr w:rsidR="00421D26" w:rsidRPr="00DE0B89" w14:paraId="3A81A0D9" w14:textId="77777777" w:rsidTr="008B68F0">
        <w:tblPrEx>
          <w:tblCellMar>
            <w:left w:w="108" w:type="dxa"/>
            <w:right w:w="108" w:type="dxa"/>
          </w:tblCellMar>
        </w:tblPrEx>
        <w:trPr>
          <w:ins w:id="598" w:author="Abdul Rasheed M D" w:date="2023-05-23T10:06:00Z"/>
        </w:trPr>
        <w:tc>
          <w:tcPr>
            <w:tcW w:w="4535" w:type="dxa"/>
            <w:gridSpan w:val="2"/>
          </w:tcPr>
          <w:p w14:paraId="3D08A08D" w14:textId="77777777" w:rsidR="00421D26" w:rsidRPr="00DE0B89" w:rsidRDefault="00421D26" w:rsidP="008B68F0">
            <w:pPr>
              <w:pStyle w:val="TAL"/>
              <w:rPr>
                <w:ins w:id="599" w:author="Abdul Rasheed M D" w:date="2023-05-23T10:06:00Z"/>
                <w:rFonts w:cs="Arial"/>
                <w:lang w:eastAsia="zh-CN"/>
              </w:rPr>
            </w:pPr>
            <w:ins w:id="600" w:author="Abdul Rasheed M D" w:date="2023-05-23T10:06:00Z">
              <w:r w:rsidRPr="00DE0B89">
                <w:rPr>
                  <w:rFonts w:cs="Arial"/>
                  <w:lang w:eastAsia="zh-CN"/>
                </w:rPr>
                <w:t xml:space="preserve">    si-RequestConfigSUL</w:t>
              </w:r>
            </w:ins>
          </w:p>
        </w:tc>
        <w:tc>
          <w:tcPr>
            <w:tcW w:w="2267" w:type="dxa"/>
          </w:tcPr>
          <w:p w14:paraId="0F040E7A" w14:textId="77777777" w:rsidR="00421D26" w:rsidRPr="00DE0B89" w:rsidRDefault="00421D26" w:rsidP="008B68F0">
            <w:pPr>
              <w:pStyle w:val="TAL"/>
              <w:rPr>
                <w:ins w:id="601" w:author="Abdul Rasheed M D" w:date="2023-05-23T10:06:00Z"/>
                <w:rFonts w:cs="Arial"/>
              </w:rPr>
            </w:pPr>
            <w:ins w:id="602" w:author="Abdul Rasheed M D" w:date="2023-05-23T10:06:00Z">
              <w:r w:rsidRPr="00DE0B89">
                <w:rPr>
                  <w:rFonts w:cs="Arial"/>
                </w:rPr>
                <w:t>Not present</w:t>
              </w:r>
            </w:ins>
          </w:p>
        </w:tc>
        <w:tc>
          <w:tcPr>
            <w:tcW w:w="1700" w:type="dxa"/>
          </w:tcPr>
          <w:p w14:paraId="29AC1C36" w14:textId="77777777" w:rsidR="00421D26" w:rsidRPr="00DE0B89" w:rsidRDefault="00421D26" w:rsidP="008B68F0">
            <w:pPr>
              <w:pStyle w:val="TAL"/>
              <w:rPr>
                <w:ins w:id="603" w:author="Abdul Rasheed M D" w:date="2023-05-23T10:06:00Z"/>
                <w:rFonts w:cs="Arial"/>
              </w:rPr>
            </w:pPr>
          </w:p>
        </w:tc>
        <w:tc>
          <w:tcPr>
            <w:tcW w:w="1245" w:type="dxa"/>
          </w:tcPr>
          <w:p w14:paraId="4AC31ECE" w14:textId="77777777" w:rsidR="00421D26" w:rsidRPr="00DE0B89" w:rsidRDefault="00421D26" w:rsidP="008B68F0">
            <w:pPr>
              <w:pStyle w:val="TAL"/>
              <w:rPr>
                <w:ins w:id="604" w:author="Abdul Rasheed M D" w:date="2023-05-23T10:06:00Z"/>
                <w:rFonts w:cs="Arial"/>
              </w:rPr>
            </w:pPr>
          </w:p>
        </w:tc>
      </w:tr>
      <w:tr w:rsidR="00421D26" w:rsidRPr="00DE0B89" w14:paraId="320E7B75" w14:textId="77777777" w:rsidTr="008B68F0">
        <w:tblPrEx>
          <w:tblCellMar>
            <w:left w:w="108" w:type="dxa"/>
            <w:right w:w="108" w:type="dxa"/>
          </w:tblCellMar>
        </w:tblPrEx>
        <w:trPr>
          <w:ins w:id="605" w:author="Abdul Rasheed M D" w:date="2023-05-23T10:06:00Z"/>
        </w:trPr>
        <w:tc>
          <w:tcPr>
            <w:tcW w:w="4535" w:type="dxa"/>
            <w:gridSpan w:val="2"/>
            <w:tcBorders>
              <w:bottom w:val="single" w:sz="4" w:space="0" w:color="auto"/>
            </w:tcBorders>
          </w:tcPr>
          <w:p w14:paraId="1A0480C6" w14:textId="77777777" w:rsidR="00421D26" w:rsidRPr="00DE0B89" w:rsidRDefault="00421D26" w:rsidP="008B68F0">
            <w:pPr>
              <w:pStyle w:val="TAL"/>
              <w:rPr>
                <w:ins w:id="606" w:author="Abdul Rasheed M D" w:date="2023-05-23T10:06:00Z"/>
                <w:rFonts w:cs="Arial"/>
                <w:lang w:eastAsia="zh-CN"/>
              </w:rPr>
            </w:pPr>
            <w:ins w:id="607" w:author="Abdul Rasheed M D" w:date="2023-05-23T10:06:00Z">
              <w:r w:rsidRPr="00DE0B89">
                <w:rPr>
                  <w:rFonts w:cs="Arial"/>
                  <w:lang w:eastAsia="zh-CN"/>
                </w:rPr>
                <w:t xml:space="preserve">  }</w:t>
              </w:r>
            </w:ins>
          </w:p>
        </w:tc>
        <w:tc>
          <w:tcPr>
            <w:tcW w:w="2267" w:type="dxa"/>
          </w:tcPr>
          <w:p w14:paraId="39CCDA89" w14:textId="77777777" w:rsidR="00421D26" w:rsidRPr="00DE0B89" w:rsidRDefault="00421D26" w:rsidP="008B68F0">
            <w:pPr>
              <w:pStyle w:val="TAL"/>
              <w:rPr>
                <w:ins w:id="608" w:author="Abdul Rasheed M D" w:date="2023-05-23T10:06:00Z"/>
                <w:rFonts w:cs="Arial"/>
                <w:lang w:eastAsia="zh-CN"/>
              </w:rPr>
            </w:pPr>
          </w:p>
        </w:tc>
        <w:tc>
          <w:tcPr>
            <w:tcW w:w="1700" w:type="dxa"/>
          </w:tcPr>
          <w:p w14:paraId="02E892DD" w14:textId="77777777" w:rsidR="00421D26" w:rsidRPr="00DE0B89" w:rsidRDefault="00421D26" w:rsidP="008B68F0">
            <w:pPr>
              <w:pStyle w:val="TAL"/>
              <w:rPr>
                <w:ins w:id="609" w:author="Abdul Rasheed M D" w:date="2023-05-23T10:06:00Z"/>
                <w:rFonts w:cs="Arial"/>
              </w:rPr>
            </w:pPr>
          </w:p>
        </w:tc>
        <w:tc>
          <w:tcPr>
            <w:tcW w:w="1245" w:type="dxa"/>
          </w:tcPr>
          <w:p w14:paraId="2F56DAA3" w14:textId="77777777" w:rsidR="00421D26" w:rsidRPr="00DE0B89" w:rsidRDefault="00421D26" w:rsidP="008B68F0">
            <w:pPr>
              <w:pStyle w:val="TAL"/>
              <w:rPr>
                <w:ins w:id="610" w:author="Abdul Rasheed M D" w:date="2023-05-23T10:06:00Z"/>
                <w:rFonts w:cs="Arial"/>
                <w:lang w:eastAsia="zh-CN"/>
              </w:rPr>
            </w:pPr>
          </w:p>
        </w:tc>
      </w:tr>
      <w:tr w:rsidR="00421D26" w:rsidRPr="00DE0B89" w14:paraId="2AD6F241" w14:textId="77777777" w:rsidTr="008B68F0">
        <w:tblPrEx>
          <w:tblCellMar>
            <w:left w:w="108" w:type="dxa"/>
            <w:right w:w="108" w:type="dxa"/>
          </w:tblCellMar>
        </w:tblPrEx>
        <w:trPr>
          <w:ins w:id="611" w:author="Abdul Rasheed M D" w:date="2023-05-23T10:06:00Z"/>
        </w:trPr>
        <w:tc>
          <w:tcPr>
            <w:tcW w:w="4535" w:type="dxa"/>
            <w:gridSpan w:val="2"/>
            <w:tcBorders>
              <w:bottom w:val="single" w:sz="4" w:space="0" w:color="auto"/>
            </w:tcBorders>
          </w:tcPr>
          <w:p w14:paraId="70A2F29F" w14:textId="77777777" w:rsidR="00421D26" w:rsidRPr="00DE0B89" w:rsidRDefault="00421D26" w:rsidP="008B68F0">
            <w:pPr>
              <w:pStyle w:val="TAL"/>
              <w:rPr>
                <w:ins w:id="612" w:author="Abdul Rasheed M D" w:date="2023-05-23T10:06:00Z"/>
                <w:rFonts w:cs="Arial"/>
                <w:lang w:eastAsia="zh-CN"/>
              </w:rPr>
            </w:pPr>
            <w:ins w:id="613" w:author="Abdul Rasheed M D" w:date="2023-05-23T10:06:00Z">
              <w:r w:rsidRPr="00DE0B89">
                <w:rPr>
                  <w:rFonts w:cs="Arial"/>
                  <w:lang w:eastAsia="zh-CN"/>
                </w:rPr>
                <w:t>}</w:t>
              </w:r>
            </w:ins>
          </w:p>
        </w:tc>
        <w:tc>
          <w:tcPr>
            <w:tcW w:w="2267" w:type="dxa"/>
          </w:tcPr>
          <w:p w14:paraId="3642A3AA" w14:textId="77777777" w:rsidR="00421D26" w:rsidRPr="00DE0B89" w:rsidRDefault="00421D26" w:rsidP="008B68F0">
            <w:pPr>
              <w:pStyle w:val="TAL"/>
              <w:rPr>
                <w:ins w:id="614" w:author="Abdul Rasheed M D" w:date="2023-05-23T10:06:00Z"/>
                <w:rFonts w:cs="Arial"/>
              </w:rPr>
            </w:pPr>
          </w:p>
        </w:tc>
        <w:tc>
          <w:tcPr>
            <w:tcW w:w="1700" w:type="dxa"/>
          </w:tcPr>
          <w:p w14:paraId="358D8BCC" w14:textId="77777777" w:rsidR="00421D26" w:rsidRPr="00DE0B89" w:rsidRDefault="00421D26" w:rsidP="008B68F0">
            <w:pPr>
              <w:pStyle w:val="TAL"/>
              <w:rPr>
                <w:ins w:id="615" w:author="Abdul Rasheed M D" w:date="2023-05-23T10:06:00Z"/>
                <w:rFonts w:cs="Arial"/>
              </w:rPr>
            </w:pPr>
          </w:p>
        </w:tc>
        <w:tc>
          <w:tcPr>
            <w:tcW w:w="1245" w:type="dxa"/>
          </w:tcPr>
          <w:p w14:paraId="1238DF30" w14:textId="77777777" w:rsidR="00421D26" w:rsidRPr="00DE0B89" w:rsidRDefault="00421D26" w:rsidP="008B68F0">
            <w:pPr>
              <w:pStyle w:val="TAL"/>
              <w:rPr>
                <w:ins w:id="616" w:author="Abdul Rasheed M D" w:date="2023-05-23T10:06:00Z"/>
                <w:rFonts w:cs="Arial"/>
                <w:lang w:eastAsia="zh-CN"/>
              </w:rPr>
            </w:pPr>
          </w:p>
        </w:tc>
      </w:tr>
    </w:tbl>
    <w:p w14:paraId="2C681F2A" w14:textId="6AF48C0A" w:rsidR="00421D26" w:rsidRDefault="00421D26" w:rsidP="00963B92">
      <w:pPr>
        <w:pStyle w:val="TH"/>
        <w:rPr>
          <w:ins w:id="617" w:author="Abdul Rasheed M D" w:date="2023-05-23T10:06:00Z"/>
        </w:rPr>
      </w:pPr>
    </w:p>
    <w:p w14:paraId="42AD4F3F" w14:textId="77777777" w:rsidR="00421D26" w:rsidRPr="00DE0B89" w:rsidRDefault="00421D26" w:rsidP="00963B92">
      <w:pPr>
        <w:pStyle w:val="TH"/>
        <w:rPr>
          <w:ins w:id="618" w:author="Abdul Rasheed M D" w:date="2023-05-05T12:02:00Z"/>
        </w:rPr>
      </w:pPr>
    </w:p>
    <w:p w14:paraId="33F2ABFF" w14:textId="78A556E4" w:rsidR="00963B92" w:rsidRPr="00C25BC1" w:rsidRDefault="00963B92" w:rsidP="00963B92">
      <w:pPr>
        <w:pStyle w:val="TH"/>
        <w:rPr>
          <w:ins w:id="619" w:author="Abdul Rasheed M D" w:date="2023-05-05T12:02:00Z"/>
        </w:rPr>
      </w:pPr>
      <w:ins w:id="620" w:author="Abdul Rasheed M D" w:date="2023-05-05T12:02:00Z">
        <w:r w:rsidRPr="00C25BC1">
          <w:t xml:space="preserve">Table </w:t>
        </w:r>
        <w:r>
          <w:t>8.1.6.4.2</w:t>
        </w:r>
        <w:r w:rsidRPr="00C25BC1">
          <w:t>.3.3-</w:t>
        </w:r>
      </w:ins>
      <w:ins w:id="621" w:author="Abdul Rasheed M D" w:date="2023-05-23T10:09:00Z">
        <w:r w:rsidR="00421D26">
          <w:t>2</w:t>
        </w:r>
      </w:ins>
      <w:ins w:id="622" w:author="Abdul Rasheed M D" w:date="2023-05-05T12:02:00Z">
        <w:r w:rsidRPr="00C25BC1">
          <w:t xml:space="preserve">: </w:t>
        </w:r>
        <w:r w:rsidRPr="00C25BC1">
          <w:rPr>
            <w:i/>
          </w:rPr>
          <w:t xml:space="preserve">UEInformationResponse </w:t>
        </w:r>
        <w:r w:rsidRPr="00C25BC1">
          <w:t>(Step 1</w:t>
        </w:r>
        <w:r>
          <w:t>7</w:t>
        </w:r>
        <w:r w:rsidRPr="00C25BC1">
          <w:t xml:space="preserve">, Table </w:t>
        </w:r>
        <w:r>
          <w:t>8.1.6.4.2</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63B92" w:rsidRPr="00C25BC1" w14:paraId="16495EB6" w14:textId="77777777" w:rsidTr="00AB4E3F">
        <w:trPr>
          <w:ins w:id="623" w:author="Abdul Rasheed M D" w:date="2023-05-05T12:02: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7FBD2535" w14:textId="77777777" w:rsidR="00963B92" w:rsidRPr="00C25BC1" w:rsidRDefault="00963B92" w:rsidP="00AB4E3F">
            <w:pPr>
              <w:pStyle w:val="TAL"/>
              <w:rPr>
                <w:ins w:id="624" w:author="Abdul Rasheed M D" w:date="2023-05-05T12:02:00Z"/>
              </w:rPr>
            </w:pPr>
            <w:ins w:id="625" w:author="Abdul Rasheed M D" w:date="2023-05-05T12:02:00Z">
              <w:r w:rsidRPr="00C25BC1">
                <w:lastRenderedPageBreak/>
                <w:t>Derivation Path: TS 38.508-1 [4], Table 4.6.1-32B</w:t>
              </w:r>
            </w:ins>
          </w:p>
        </w:tc>
      </w:tr>
      <w:tr w:rsidR="00963B92" w:rsidRPr="00C25BC1" w14:paraId="66C7CD5E" w14:textId="77777777" w:rsidTr="00AB4E3F">
        <w:trPr>
          <w:ins w:id="62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17C33AB8" w14:textId="77777777" w:rsidR="00963B92" w:rsidRPr="00C25BC1" w:rsidRDefault="00963B92" w:rsidP="00AB4E3F">
            <w:pPr>
              <w:pStyle w:val="TAH"/>
              <w:rPr>
                <w:ins w:id="627" w:author="Abdul Rasheed M D" w:date="2023-05-05T12:02:00Z"/>
              </w:rPr>
            </w:pPr>
            <w:ins w:id="628" w:author="Abdul Rasheed M D" w:date="2023-05-05T12:02: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37B06D13" w14:textId="77777777" w:rsidR="00963B92" w:rsidRPr="00C25BC1" w:rsidRDefault="00963B92" w:rsidP="00AB4E3F">
            <w:pPr>
              <w:pStyle w:val="TAH"/>
              <w:rPr>
                <w:ins w:id="629" w:author="Abdul Rasheed M D" w:date="2023-05-05T12:02:00Z"/>
              </w:rPr>
            </w:pPr>
            <w:ins w:id="630" w:author="Abdul Rasheed M D" w:date="2023-05-05T12:02: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06554FA4" w14:textId="77777777" w:rsidR="00963B92" w:rsidRPr="00C25BC1" w:rsidRDefault="00963B92" w:rsidP="00AB4E3F">
            <w:pPr>
              <w:pStyle w:val="TAH"/>
              <w:rPr>
                <w:ins w:id="631" w:author="Abdul Rasheed M D" w:date="2023-05-05T12:02:00Z"/>
              </w:rPr>
            </w:pPr>
            <w:ins w:id="632" w:author="Abdul Rasheed M D" w:date="2023-05-05T12:02: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11DD02F9" w14:textId="77777777" w:rsidR="00963B92" w:rsidRPr="00C25BC1" w:rsidRDefault="00963B92" w:rsidP="00AB4E3F">
            <w:pPr>
              <w:pStyle w:val="TAH"/>
              <w:rPr>
                <w:ins w:id="633" w:author="Abdul Rasheed M D" w:date="2023-05-05T12:02:00Z"/>
              </w:rPr>
            </w:pPr>
            <w:ins w:id="634" w:author="Abdul Rasheed M D" w:date="2023-05-05T12:02:00Z">
              <w:r w:rsidRPr="00C25BC1">
                <w:t>Condition</w:t>
              </w:r>
            </w:ins>
          </w:p>
        </w:tc>
      </w:tr>
      <w:tr w:rsidR="00963B92" w:rsidRPr="00C25BC1" w14:paraId="3D7E25FE" w14:textId="77777777" w:rsidTr="00AB4E3F">
        <w:trPr>
          <w:ins w:id="63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1A1E70DC" w14:textId="77777777" w:rsidR="00963B92" w:rsidRPr="00C25BC1" w:rsidRDefault="00963B92" w:rsidP="00AB4E3F">
            <w:pPr>
              <w:pStyle w:val="TAL"/>
              <w:rPr>
                <w:ins w:id="636" w:author="Abdul Rasheed M D" w:date="2023-05-05T12:02:00Z"/>
              </w:rPr>
            </w:pPr>
            <w:ins w:id="637" w:author="Abdul Rasheed M D" w:date="2023-05-05T12:02:00Z">
              <w:r w:rsidRPr="00C25BC1">
                <w:t>UEInformationResponse-r</w:t>
              </w:r>
              <w:proofErr w:type="gramStart"/>
              <w:r w:rsidRPr="00C25BC1">
                <w:t>16 ::=</w:t>
              </w:r>
              <w:proofErr w:type="gramEnd"/>
              <w:r w:rsidRPr="00C25BC1">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1CDC5601" w14:textId="77777777" w:rsidR="00963B92" w:rsidRPr="00C25BC1" w:rsidRDefault="00963B92" w:rsidP="00AB4E3F">
            <w:pPr>
              <w:pStyle w:val="TAL"/>
              <w:rPr>
                <w:ins w:id="638"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4BDC330A" w14:textId="77777777" w:rsidR="00963B92" w:rsidRPr="00C25BC1" w:rsidRDefault="00963B92" w:rsidP="00AB4E3F">
            <w:pPr>
              <w:pStyle w:val="TAL"/>
              <w:rPr>
                <w:ins w:id="639" w:author="Abdul Rasheed M D" w:date="2023-05-05T12:02:00Z"/>
              </w:rPr>
            </w:pPr>
          </w:p>
        </w:tc>
        <w:tc>
          <w:tcPr>
            <w:tcW w:w="1134" w:type="dxa"/>
            <w:tcBorders>
              <w:top w:val="single" w:sz="4" w:space="0" w:color="000000"/>
              <w:left w:val="single" w:sz="4" w:space="0" w:color="000000"/>
              <w:bottom w:val="single" w:sz="4" w:space="0" w:color="000000"/>
              <w:right w:val="single" w:sz="4" w:space="0" w:color="000000"/>
            </w:tcBorders>
          </w:tcPr>
          <w:p w14:paraId="599ED5D5" w14:textId="77777777" w:rsidR="00963B92" w:rsidRPr="00C25BC1" w:rsidRDefault="00963B92" w:rsidP="00AB4E3F">
            <w:pPr>
              <w:pStyle w:val="TAL"/>
              <w:rPr>
                <w:ins w:id="640" w:author="Abdul Rasheed M D" w:date="2023-05-05T12:02:00Z"/>
              </w:rPr>
            </w:pPr>
          </w:p>
        </w:tc>
      </w:tr>
      <w:tr w:rsidR="00963B92" w:rsidRPr="00C25BC1" w14:paraId="4813AE21" w14:textId="77777777" w:rsidTr="00AB4E3F">
        <w:trPr>
          <w:ins w:id="64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2B846468" w14:textId="77777777" w:rsidR="00963B92" w:rsidRPr="00C25BC1" w:rsidRDefault="00963B92" w:rsidP="00AB4E3F">
            <w:pPr>
              <w:pStyle w:val="TAL"/>
              <w:rPr>
                <w:ins w:id="642" w:author="Abdul Rasheed M D" w:date="2023-05-05T12:02:00Z"/>
              </w:rPr>
            </w:pPr>
            <w:ins w:id="643" w:author="Abdul Rasheed M D" w:date="2023-05-05T12:02: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110CA92C" w14:textId="77777777" w:rsidR="00963B92" w:rsidRPr="00C25BC1" w:rsidRDefault="00963B92" w:rsidP="00AB4E3F">
            <w:pPr>
              <w:pStyle w:val="TAL"/>
              <w:rPr>
                <w:ins w:id="644"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2DC2CA16" w14:textId="77777777" w:rsidR="00963B92" w:rsidRPr="00C25BC1" w:rsidRDefault="00963B92" w:rsidP="00AB4E3F">
            <w:pPr>
              <w:pStyle w:val="TAL"/>
              <w:rPr>
                <w:ins w:id="645" w:author="Abdul Rasheed M D" w:date="2023-05-05T12:02:00Z"/>
              </w:rPr>
            </w:pPr>
          </w:p>
        </w:tc>
        <w:tc>
          <w:tcPr>
            <w:tcW w:w="1134" w:type="dxa"/>
            <w:tcBorders>
              <w:top w:val="single" w:sz="4" w:space="0" w:color="000000"/>
              <w:left w:val="single" w:sz="4" w:space="0" w:color="000000"/>
              <w:bottom w:val="single" w:sz="4" w:space="0" w:color="000000"/>
              <w:right w:val="single" w:sz="4" w:space="0" w:color="000000"/>
            </w:tcBorders>
          </w:tcPr>
          <w:p w14:paraId="24CF8450" w14:textId="77777777" w:rsidR="00963B92" w:rsidRPr="00C25BC1" w:rsidRDefault="00963B92" w:rsidP="00AB4E3F">
            <w:pPr>
              <w:pStyle w:val="TAL"/>
              <w:rPr>
                <w:ins w:id="646" w:author="Abdul Rasheed M D" w:date="2023-05-05T12:02:00Z"/>
              </w:rPr>
            </w:pPr>
          </w:p>
        </w:tc>
      </w:tr>
      <w:tr w:rsidR="00963B92" w:rsidRPr="00C25BC1" w14:paraId="174E14CA" w14:textId="77777777" w:rsidTr="00AB4E3F">
        <w:trPr>
          <w:ins w:id="64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360C0340" w14:textId="77777777" w:rsidR="00963B92" w:rsidRPr="00C25BC1" w:rsidRDefault="00963B92" w:rsidP="00AB4E3F">
            <w:pPr>
              <w:pStyle w:val="TAH"/>
              <w:jc w:val="left"/>
              <w:rPr>
                <w:ins w:id="648" w:author="Abdul Rasheed M D" w:date="2023-05-05T12:02:00Z"/>
                <w:b w:val="0"/>
              </w:rPr>
            </w:pPr>
            <w:ins w:id="649" w:author="Abdul Rasheed M D" w:date="2023-05-05T12:02: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05E5913C" w14:textId="77777777" w:rsidR="00963B92" w:rsidRPr="00C25BC1" w:rsidRDefault="00963B92" w:rsidP="00AB4E3F">
            <w:pPr>
              <w:pStyle w:val="TAH"/>
              <w:jc w:val="left"/>
              <w:rPr>
                <w:ins w:id="650"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3015C40" w14:textId="77777777" w:rsidR="00963B92" w:rsidRPr="00C25BC1" w:rsidRDefault="00963B92" w:rsidP="00AB4E3F">
            <w:pPr>
              <w:pStyle w:val="TAH"/>
              <w:jc w:val="left"/>
              <w:rPr>
                <w:ins w:id="65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63CD897" w14:textId="77777777" w:rsidR="00963B92" w:rsidRPr="00C25BC1" w:rsidRDefault="00963B92" w:rsidP="00AB4E3F">
            <w:pPr>
              <w:pStyle w:val="TAH"/>
              <w:jc w:val="left"/>
              <w:rPr>
                <w:ins w:id="652" w:author="Abdul Rasheed M D" w:date="2023-05-05T12:02:00Z"/>
                <w:b w:val="0"/>
              </w:rPr>
            </w:pPr>
          </w:p>
        </w:tc>
      </w:tr>
      <w:tr w:rsidR="00963B92" w:rsidRPr="00C25BC1" w14:paraId="10BEF4F7" w14:textId="77777777" w:rsidTr="00AB4E3F">
        <w:trPr>
          <w:ins w:id="65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9804DA5" w14:textId="77777777" w:rsidR="00963B92" w:rsidRPr="00C25BC1" w:rsidRDefault="00963B92" w:rsidP="00AB4E3F">
            <w:pPr>
              <w:pStyle w:val="TAH"/>
              <w:jc w:val="left"/>
              <w:rPr>
                <w:ins w:id="654" w:author="Abdul Rasheed M D" w:date="2023-05-05T12:02:00Z"/>
                <w:b w:val="0"/>
                <w:lang w:eastAsia="zh-CN"/>
              </w:rPr>
            </w:pPr>
            <w:ins w:id="655" w:author="Abdul Rasheed M D" w:date="2023-05-05T12:02:00Z">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3A2F78A0" w14:textId="77777777" w:rsidR="00963B92" w:rsidRPr="00C25BC1" w:rsidRDefault="00963B92" w:rsidP="00AB4E3F">
            <w:pPr>
              <w:pStyle w:val="TAH"/>
              <w:jc w:val="left"/>
              <w:rPr>
                <w:ins w:id="656" w:author="Abdul Rasheed M D" w:date="2023-05-05T12:02:00Z"/>
                <w:b w:val="0"/>
              </w:rPr>
            </w:pPr>
            <w:ins w:id="657" w:author="Abdul Rasheed M D" w:date="2023-05-05T12:02: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4A33691E" w14:textId="77777777" w:rsidR="00963B92" w:rsidRPr="00C25BC1" w:rsidRDefault="00963B92" w:rsidP="00AB4E3F">
            <w:pPr>
              <w:pStyle w:val="TAH"/>
              <w:jc w:val="left"/>
              <w:rPr>
                <w:ins w:id="65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1547951" w14:textId="77777777" w:rsidR="00963B92" w:rsidRPr="00C25BC1" w:rsidRDefault="00963B92" w:rsidP="00AB4E3F">
            <w:pPr>
              <w:pStyle w:val="TAH"/>
              <w:jc w:val="left"/>
              <w:rPr>
                <w:ins w:id="659" w:author="Abdul Rasheed M D" w:date="2023-05-05T12:02:00Z"/>
                <w:b w:val="0"/>
              </w:rPr>
            </w:pPr>
          </w:p>
        </w:tc>
      </w:tr>
      <w:tr w:rsidR="00963B92" w:rsidRPr="00C25BC1" w14:paraId="34A59697" w14:textId="77777777" w:rsidTr="00AB4E3F">
        <w:trPr>
          <w:ins w:id="66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8C867B9" w14:textId="77777777" w:rsidR="00963B92" w:rsidRPr="00C25BC1" w:rsidRDefault="00963B92" w:rsidP="00AB4E3F">
            <w:pPr>
              <w:pStyle w:val="TAH"/>
              <w:jc w:val="left"/>
              <w:rPr>
                <w:ins w:id="661" w:author="Abdul Rasheed M D" w:date="2023-05-05T12:02:00Z"/>
                <w:b w:val="0"/>
                <w:lang w:eastAsia="zh-CN"/>
              </w:rPr>
            </w:pPr>
            <w:ins w:id="662" w:author="Abdul Rasheed M D" w:date="2023-05-05T12:02: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0B3FDC55" w14:textId="77777777" w:rsidR="00963B92" w:rsidRPr="00C25BC1" w:rsidRDefault="00963B92" w:rsidP="00AB4E3F">
            <w:pPr>
              <w:pStyle w:val="TAH"/>
              <w:jc w:val="left"/>
              <w:rPr>
                <w:ins w:id="663"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2BF45E3B" w14:textId="77777777" w:rsidR="00963B92" w:rsidRPr="00C25BC1" w:rsidRDefault="00963B92" w:rsidP="00AB4E3F">
            <w:pPr>
              <w:pStyle w:val="TAH"/>
              <w:jc w:val="left"/>
              <w:rPr>
                <w:ins w:id="664" w:author="Abdul Rasheed M D" w:date="2023-05-05T12:02:00Z"/>
                <w:b w:val="0"/>
              </w:rPr>
            </w:pPr>
            <w:ins w:id="665" w:author="Abdul Rasheed M D" w:date="2023-05-05T12:02: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58CFBD7F" w14:textId="77777777" w:rsidR="00963B92" w:rsidRPr="00C25BC1" w:rsidRDefault="00963B92" w:rsidP="00AB4E3F">
            <w:pPr>
              <w:pStyle w:val="TAH"/>
              <w:jc w:val="left"/>
              <w:rPr>
                <w:ins w:id="666" w:author="Abdul Rasheed M D" w:date="2023-05-05T12:02:00Z"/>
                <w:b w:val="0"/>
              </w:rPr>
            </w:pPr>
          </w:p>
        </w:tc>
      </w:tr>
      <w:tr w:rsidR="00963B92" w:rsidRPr="00C25BC1" w14:paraId="7283B918" w14:textId="77777777" w:rsidTr="00AB4E3F">
        <w:trPr>
          <w:ins w:id="66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F8EF672" w14:textId="77777777" w:rsidR="00963B92" w:rsidRPr="00C25BC1" w:rsidRDefault="00963B92" w:rsidP="00AB4E3F">
            <w:pPr>
              <w:pStyle w:val="TAH"/>
              <w:jc w:val="left"/>
              <w:rPr>
                <w:ins w:id="668" w:author="Abdul Rasheed M D" w:date="2023-05-05T12:02:00Z"/>
                <w:b w:val="0"/>
                <w:lang w:eastAsia="zh-CN"/>
              </w:rPr>
            </w:pPr>
            <w:ins w:id="669" w:author="Abdul Rasheed M D" w:date="2023-05-05T12:02: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3A915A37" w14:textId="77777777" w:rsidR="00963B92" w:rsidRPr="00C25BC1" w:rsidRDefault="00963B92" w:rsidP="00AB4E3F">
            <w:pPr>
              <w:pStyle w:val="TAH"/>
              <w:jc w:val="left"/>
              <w:rPr>
                <w:ins w:id="670"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53ED1E9" w14:textId="77777777" w:rsidR="00963B92" w:rsidRPr="00C25BC1" w:rsidRDefault="00963B92" w:rsidP="00AB4E3F">
            <w:pPr>
              <w:pStyle w:val="TAH"/>
              <w:jc w:val="left"/>
              <w:rPr>
                <w:ins w:id="67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607C0FF" w14:textId="77777777" w:rsidR="00963B92" w:rsidRPr="00C25BC1" w:rsidRDefault="00963B92" w:rsidP="00AB4E3F">
            <w:pPr>
              <w:pStyle w:val="TAH"/>
              <w:jc w:val="left"/>
              <w:rPr>
                <w:ins w:id="672" w:author="Abdul Rasheed M D" w:date="2023-05-05T12:02:00Z"/>
                <w:b w:val="0"/>
              </w:rPr>
            </w:pPr>
          </w:p>
        </w:tc>
      </w:tr>
      <w:tr w:rsidR="00963B92" w:rsidRPr="00C25BC1" w14:paraId="2560A38C" w14:textId="77777777" w:rsidTr="00AB4E3F">
        <w:trPr>
          <w:ins w:id="67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260D258" w14:textId="77777777" w:rsidR="00963B92" w:rsidRPr="00C25BC1" w:rsidRDefault="00963B92" w:rsidP="00AB4E3F">
            <w:pPr>
              <w:pStyle w:val="TAH"/>
              <w:jc w:val="left"/>
              <w:rPr>
                <w:ins w:id="674" w:author="Abdul Rasheed M D" w:date="2023-05-05T12:02:00Z"/>
                <w:b w:val="0"/>
                <w:lang w:eastAsia="zh-CN"/>
              </w:rPr>
            </w:pPr>
            <w:ins w:id="675" w:author="Abdul Rasheed M D" w:date="2023-05-05T12:02: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177240EE" w14:textId="77777777" w:rsidR="00963B92" w:rsidRPr="00C25BC1" w:rsidRDefault="00963B92" w:rsidP="00AB4E3F">
            <w:pPr>
              <w:pStyle w:val="TAH"/>
              <w:jc w:val="left"/>
              <w:rPr>
                <w:ins w:id="676"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15319E77" w14:textId="77777777" w:rsidR="00963B92" w:rsidRPr="00C25BC1" w:rsidRDefault="00963B92" w:rsidP="00AB4E3F">
            <w:pPr>
              <w:pStyle w:val="TAH"/>
              <w:jc w:val="left"/>
              <w:rPr>
                <w:ins w:id="67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B98F0F5" w14:textId="77777777" w:rsidR="00963B92" w:rsidRPr="00C25BC1" w:rsidRDefault="00963B92" w:rsidP="00AB4E3F">
            <w:pPr>
              <w:pStyle w:val="TAH"/>
              <w:jc w:val="left"/>
              <w:rPr>
                <w:ins w:id="678" w:author="Abdul Rasheed M D" w:date="2023-05-05T12:02:00Z"/>
                <w:b w:val="0"/>
              </w:rPr>
            </w:pPr>
          </w:p>
        </w:tc>
      </w:tr>
      <w:tr w:rsidR="00963B92" w:rsidRPr="00C25BC1" w14:paraId="5C2CEC8E" w14:textId="77777777" w:rsidTr="00AB4E3F">
        <w:trPr>
          <w:ins w:id="67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76F02B6" w14:textId="77777777" w:rsidR="00963B92" w:rsidRPr="00C25BC1" w:rsidRDefault="00963B92" w:rsidP="00AB4E3F">
            <w:pPr>
              <w:pStyle w:val="TAH"/>
              <w:jc w:val="left"/>
              <w:rPr>
                <w:ins w:id="680" w:author="Abdul Rasheed M D" w:date="2023-05-05T12:02:00Z"/>
                <w:b w:val="0"/>
                <w:lang w:eastAsia="zh-CN"/>
              </w:rPr>
            </w:pPr>
            <w:ins w:id="681" w:author="Abdul Rasheed M D" w:date="2023-05-05T12:02: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48C7B338" w14:textId="77777777" w:rsidR="00963B92" w:rsidRPr="00C25BC1" w:rsidRDefault="00963B92" w:rsidP="00AB4E3F">
            <w:pPr>
              <w:pStyle w:val="TAH"/>
              <w:jc w:val="left"/>
              <w:rPr>
                <w:ins w:id="682" w:author="Abdul Rasheed M D" w:date="2023-05-05T12:02:00Z"/>
                <w:b w:val="0"/>
              </w:rPr>
            </w:pPr>
            <w:ins w:id="683" w:author="Abdul Rasheed M D" w:date="2023-05-05T12:02: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3033408A" w14:textId="77777777" w:rsidR="00963B92" w:rsidRPr="00C25BC1" w:rsidRDefault="00963B92" w:rsidP="00AB4E3F">
            <w:pPr>
              <w:pStyle w:val="TAH"/>
              <w:jc w:val="left"/>
              <w:rPr>
                <w:ins w:id="68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93FB5C4" w14:textId="77777777" w:rsidR="00963B92" w:rsidRPr="00C25BC1" w:rsidRDefault="00963B92" w:rsidP="00AB4E3F">
            <w:pPr>
              <w:pStyle w:val="TAH"/>
              <w:jc w:val="left"/>
              <w:rPr>
                <w:ins w:id="685" w:author="Abdul Rasheed M D" w:date="2023-05-05T12:02:00Z"/>
                <w:b w:val="0"/>
              </w:rPr>
            </w:pPr>
          </w:p>
        </w:tc>
      </w:tr>
      <w:tr w:rsidR="00963B92" w:rsidRPr="00C25BC1" w14:paraId="11327A08" w14:textId="77777777" w:rsidTr="00AB4E3F">
        <w:trPr>
          <w:ins w:id="68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27BE0F2" w14:textId="77777777" w:rsidR="00963B92" w:rsidRPr="00C25BC1" w:rsidRDefault="00963B92" w:rsidP="00AB4E3F">
            <w:pPr>
              <w:pStyle w:val="TAH"/>
              <w:jc w:val="left"/>
              <w:rPr>
                <w:ins w:id="687" w:author="Abdul Rasheed M D" w:date="2023-05-05T12:02:00Z"/>
                <w:b w:val="0"/>
                <w:lang w:eastAsia="zh-CN"/>
              </w:rPr>
            </w:pPr>
            <w:ins w:id="688" w:author="Abdul Rasheed M D" w:date="2023-05-05T12:02: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25718A31" w14:textId="77777777" w:rsidR="00963B92" w:rsidRPr="00C25BC1" w:rsidRDefault="00963B92" w:rsidP="00AB4E3F">
            <w:pPr>
              <w:pStyle w:val="TAH"/>
              <w:jc w:val="left"/>
              <w:rPr>
                <w:ins w:id="689" w:author="Abdul Rasheed M D" w:date="2023-05-05T12:02:00Z"/>
                <w:b w:val="0"/>
              </w:rPr>
            </w:pPr>
            <w:ins w:id="690" w:author="Abdul Rasheed M D" w:date="2023-05-05T12:02: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0FCF5152" w14:textId="77777777" w:rsidR="00963B92" w:rsidRPr="00C25BC1" w:rsidRDefault="00963B92" w:rsidP="00AB4E3F">
            <w:pPr>
              <w:pStyle w:val="TAH"/>
              <w:jc w:val="left"/>
              <w:rPr>
                <w:ins w:id="69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F6F7043" w14:textId="77777777" w:rsidR="00963B92" w:rsidRPr="00C25BC1" w:rsidRDefault="00963B92" w:rsidP="00AB4E3F">
            <w:pPr>
              <w:pStyle w:val="TAH"/>
              <w:jc w:val="left"/>
              <w:rPr>
                <w:ins w:id="692" w:author="Abdul Rasheed M D" w:date="2023-05-05T12:02:00Z"/>
                <w:b w:val="0"/>
              </w:rPr>
            </w:pPr>
          </w:p>
        </w:tc>
      </w:tr>
      <w:tr w:rsidR="00963B92" w:rsidRPr="00C25BC1" w14:paraId="1FDBB565" w14:textId="77777777" w:rsidTr="00AB4E3F">
        <w:trPr>
          <w:ins w:id="69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8804784" w14:textId="77777777" w:rsidR="00963B92" w:rsidRPr="00C25BC1" w:rsidRDefault="00963B92" w:rsidP="00AB4E3F">
            <w:pPr>
              <w:pStyle w:val="TAH"/>
              <w:jc w:val="left"/>
              <w:rPr>
                <w:ins w:id="694" w:author="Abdul Rasheed M D" w:date="2023-05-05T12:02:00Z"/>
                <w:b w:val="0"/>
                <w:lang w:eastAsia="zh-CN"/>
              </w:rPr>
            </w:pPr>
            <w:ins w:id="695"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C447F26" w14:textId="77777777" w:rsidR="00963B92" w:rsidRPr="00C25BC1" w:rsidRDefault="00963B92" w:rsidP="00AB4E3F">
            <w:pPr>
              <w:pStyle w:val="TAH"/>
              <w:jc w:val="left"/>
              <w:rPr>
                <w:ins w:id="696"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ACEB9BB" w14:textId="77777777" w:rsidR="00963B92" w:rsidRPr="00C25BC1" w:rsidRDefault="00963B92" w:rsidP="00AB4E3F">
            <w:pPr>
              <w:pStyle w:val="TAH"/>
              <w:jc w:val="left"/>
              <w:rPr>
                <w:ins w:id="69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82E79" w14:textId="77777777" w:rsidR="00963B92" w:rsidRPr="00C25BC1" w:rsidRDefault="00963B92" w:rsidP="00AB4E3F">
            <w:pPr>
              <w:pStyle w:val="TAH"/>
              <w:jc w:val="left"/>
              <w:rPr>
                <w:ins w:id="698" w:author="Abdul Rasheed M D" w:date="2023-05-05T12:02:00Z"/>
                <w:b w:val="0"/>
              </w:rPr>
            </w:pPr>
          </w:p>
        </w:tc>
      </w:tr>
      <w:tr w:rsidR="00963B92" w:rsidRPr="00C25BC1" w14:paraId="6A25EA5F" w14:textId="77777777" w:rsidTr="00AB4E3F">
        <w:trPr>
          <w:ins w:id="69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ACAAA93" w14:textId="77777777" w:rsidR="00963B92" w:rsidRPr="00C25BC1" w:rsidRDefault="00963B92" w:rsidP="00AB4E3F">
            <w:pPr>
              <w:pStyle w:val="TAH"/>
              <w:jc w:val="left"/>
              <w:rPr>
                <w:ins w:id="700" w:author="Abdul Rasheed M D" w:date="2023-05-05T12:02:00Z"/>
                <w:b w:val="0"/>
                <w:lang w:eastAsia="zh-CN"/>
              </w:rPr>
            </w:pPr>
            <w:ins w:id="701"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BFE9CCC" w14:textId="77777777" w:rsidR="00963B92" w:rsidRPr="00C25BC1" w:rsidRDefault="00963B92" w:rsidP="00AB4E3F">
            <w:pPr>
              <w:pStyle w:val="TAH"/>
              <w:jc w:val="left"/>
              <w:rPr>
                <w:ins w:id="702"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1D21E51" w14:textId="77777777" w:rsidR="00963B92" w:rsidRPr="00C25BC1" w:rsidRDefault="00963B92" w:rsidP="00AB4E3F">
            <w:pPr>
              <w:pStyle w:val="TAH"/>
              <w:jc w:val="left"/>
              <w:rPr>
                <w:ins w:id="70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4E1EBF6" w14:textId="77777777" w:rsidR="00963B92" w:rsidRPr="00C25BC1" w:rsidRDefault="00963B92" w:rsidP="00AB4E3F">
            <w:pPr>
              <w:pStyle w:val="TAH"/>
              <w:jc w:val="left"/>
              <w:rPr>
                <w:ins w:id="704" w:author="Abdul Rasheed M D" w:date="2023-05-05T12:02:00Z"/>
                <w:b w:val="0"/>
              </w:rPr>
            </w:pPr>
          </w:p>
        </w:tc>
      </w:tr>
      <w:tr w:rsidR="00963B92" w:rsidRPr="00C25BC1" w14:paraId="36448BCE" w14:textId="77777777" w:rsidTr="00AB4E3F">
        <w:trPr>
          <w:ins w:id="70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B9D2C95" w14:textId="77777777" w:rsidR="00963B92" w:rsidRPr="00C25BC1" w:rsidRDefault="00963B92" w:rsidP="00AB4E3F">
            <w:pPr>
              <w:pStyle w:val="TAH"/>
              <w:jc w:val="left"/>
              <w:rPr>
                <w:ins w:id="706" w:author="Abdul Rasheed M D" w:date="2023-05-05T12:02:00Z"/>
                <w:b w:val="0"/>
                <w:lang w:eastAsia="zh-CN"/>
              </w:rPr>
            </w:pPr>
            <w:ins w:id="707" w:author="Abdul Rasheed M D" w:date="2023-05-05T12:02: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67C42372" w14:textId="77777777" w:rsidR="00963B92" w:rsidRPr="00C25BC1" w:rsidRDefault="00963B92" w:rsidP="00AB4E3F">
            <w:pPr>
              <w:pStyle w:val="TAH"/>
              <w:jc w:val="left"/>
              <w:rPr>
                <w:ins w:id="708"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6A90CC04" w14:textId="77777777" w:rsidR="00963B92" w:rsidRPr="00C25BC1" w:rsidRDefault="00963B92" w:rsidP="00AB4E3F">
            <w:pPr>
              <w:pStyle w:val="TAH"/>
              <w:jc w:val="left"/>
              <w:rPr>
                <w:ins w:id="70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FEF9C1B" w14:textId="77777777" w:rsidR="00963B92" w:rsidRPr="00C25BC1" w:rsidRDefault="00963B92" w:rsidP="00AB4E3F">
            <w:pPr>
              <w:pStyle w:val="TAH"/>
              <w:jc w:val="left"/>
              <w:rPr>
                <w:ins w:id="710" w:author="Abdul Rasheed M D" w:date="2023-05-05T12:02:00Z"/>
                <w:b w:val="0"/>
              </w:rPr>
            </w:pPr>
          </w:p>
        </w:tc>
      </w:tr>
      <w:tr w:rsidR="00963B92" w:rsidRPr="00C25BC1" w14:paraId="79BEBADF" w14:textId="77777777" w:rsidTr="00AB4E3F">
        <w:trPr>
          <w:ins w:id="71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EB4290F" w14:textId="77777777" w:rsidR="00963B92" w:rsidRPr="00C25BC1" w:rsidRDefault="00963B92" w:rsidP="00AB4E3F">
            <w:pPr>
              <w:pStyle w:val="TAH"/>
              <w:jc w:val="left"/>
              <w:rPr>
                <w:ins w:id="712" w:author="Abdul Rasheed M D" w:date="2023-05-05T12:02:00Z"/>
                <w:b w:val="0"/>
                <w:lang w:eastAsia="zh-CN"/>
              </w:rPr>
            </w:pPr>
            <w:ins w:id="713" w:author="Abdul Rasheed M D" w:date="2023-05-05T12:02: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609832BD" w14:textId="77777777" w:rsidR="00963B92" w:rsidRPr="00C25BC1" w:rsidRDefault="00963B92" w:rsidP="00AB4E3F">
            <w:pPr>
              <w:pStyle w:val="TAH"/>
              <w:jc w:val="left"/>
              <w:rPr>
                <w:ins w:id="714" w:author="Abdul Rasheed M D" w:date="2023-05-05T12:02:00Z"/>
                <w:b w:val="0"/>
              </w:rPr>
            </w:pPr>
            <w:ins w:id="715"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9DF541A" w14:textId="77777777" w:rsidR="00963B92" w:rsidRPr="00C25BC1" w:rsidRDefault="00963B92" w:rsidP="00AB4E3F">
            <w:pPr>
              <w:pStyle w:val="TAH"/>
              <w:jc w:val="left"/>
              <w:rPr>
                <w:ins w:id="716"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7AA4250" w14:textId="77777777" w:rsidR="00963B92" w:rsidRPr="00C25BC1" w:rsidRDefault="00963B92" w:rsidP="00AB4E3F">
            <w:pPr>
              <w:pStyle w:val="TAH"/>
              <w:jc w:val="left"/>
              <w:rPr>
                <w:ins w:id="717" w:author="Abdul Rasheed M D" w:date="2023-05-05T12:02:00Z"/>
                <w:b w:val="0"/>
              </w:rPr>
            </w:pPr>
          </w:p>
        </w:tc>
      </w:tr>
      <w:tr w:rsidR="00963B92" w:rsidRPr="00C25BC1" w14:paraId="32FE285F" w14:textId="77777777" w:rsidTr="00AB4E3F">
        <w:trPr>
          <w:ins w:id="71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513E59D" w14:textId="77777777" w:rsidR="00963B92" w:rsidRPr="00C25BC1" w:rsidRDefault="00963B92" w:rsidP="00AB4E3F">
            <w:pPr>
              <w:pStyle w:val="TAH"/>
              <w:jc w:val="left"/>
              <w:rPr>
                <w:ins w:id="719" w:author="Abdul Rasheed M D" w:date="2023-05-05T12:02:00Z"/>
                <w:b w:val="0"/>
                <w:lang w:eastAsia="zh-CN"/>
              </w:rPr>
            </w:pPr>
            <w:ins w:id="720" w:author="Abdul Rasheed M D" w:date="2023-05-05T12:02: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075C8165" w14:textId="77777777" w:rsidR="00963B92" w:rsidRPr="00C25BC1" w:rsidRDefault="00963B92" w:rsidP="00AB4E3F">
            <w:pPr>
              <w:pStyle w:val="TAH"/>
              <w:jc w:val="left"/>
              <w:rPr>
                <w:ins w:id="721" w:author="Abdul Rasheed M D" w:date="2023-05-05T12:02:00Z"/>
                <w:b w:val="0"/>
              </w:rPr>
            </w:pPr>
            <w:ins w:id="722"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2DCAC81" w14:textId="77777777" w:rsidR="00963B92" w:rsidRPr="00C25BC1" w:rsidRDefault="00963B92" w:rsidP="00AB4E3F">
            <w:pPr>
              <w:pStyle w:val="TAH"/>
              <w:jc w:val="left"/>
              <w:rPr>
                <w:ins w:id="72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6D275CD" w14:textId="77777777" w:rsidR="00963B92" w:rsidRPr="00C25BC1" w:rsidRDefault="00963B92" w:rsidP="00AB4E3F">
            <w:pPr>
              <w:pStyle w:val="TAH"/>
              <w:jc w:val="left"/>
              <w:rPr>
                <w:ins w:id="724" w:author="Abdul Rasheed M D" w:date="2023-05-05T12:02:00Z"/>
                <w:b w:val="0"/>
              </w:rPr>
            </w:pPr>
          </w:p>
        </w:tc>
      </w:tr>
      <w:tr w:rsidR="00963B92" w:rsidRPr="00C25BC1" w14:paraId="04444D10" w14:textId="77777777" w:rsidTr="00AB4E3F">
        <w:trPr>
          <w:ins w:id="72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B5F8865" w14:textId="77777777" w:rsidR="00963B92" w:rsidRPr="00C25BC1" w:rsidRDefault="00963B92" w:rsidP="00AB4E3F">
            <w:pPr>
              <w:pStyle w:val="TAH"/>
              <w:jc w:val="left"/>
              <w:rPr>
                <w:ins w:id="726" w:author="Abdul Rasheed M D" w:date="2023-05-05T12:02:00Z"/>
                <w:b w:val="0"/>
                <w:lang w:eastAsia="zh-CN"/>
              </w:rPr>
            </w:pPr>
            <w:ins w:id="727" w:author="Abdul Rasheed M D" w:date="2023-05-05T12:02: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7B007A42" w14:textId="77777777" w:rsidR="00963B92" w:rsidRPr="00C25BC1" w:rsidRDefault="00963B92" w:rsidP="00AB4E3F">
            <w:pPr>
              <w:pStyle w:val="TAH"/>
              <w:jc w:val="left"/>
              <w:rPr>
                <w:ins w:id="728" w:author="Abdul Rasheed M D" w:date="2023-05-05T12:02:00Z"/>
                <w:b w:val="0"/>
              </w:rPr>
            </w:pPr>
            <w:ins w:id="729"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C5F2192" w14:textId="77777777" w:rsidR="00963B92" w:rsidRPr="00C25BC1" w:rsidRDefault="00963B92" w:rsidP="00AB4E3F">
            <w:pPr>
              <w:pStyle w:val="TAH"/>
              <w:jc w:val="left"/>
              <w:rPr>
                <w:ins w:id="73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897D7F2" w14:textId="77777777" w:rsidR="00963B92" w:rsidRPr="00C25BC1" w:rsidRDefault="00963B92" w:rsidP="00AB4E3F">
            <w:pPr>
              <w:pStyle w:val="TAH"/>
              <w:jc w:val="left"/>
              <w:rPr>
                <w:ins w:id="731" w:author="Abdul Rasheed M D" w:date="2023-05-05T12:02:00Z"/>
                <w:b w:val="0"/>
              </w:rPr>
            </w:pPr>
          </w:p>
        </w:tc>
      </w:tr>
      <w:tr w:rsidR="00963B92" w:rsidRPr="00C25BC1" w14:paraId="22A10F54" w14:textId="77777777" w:rsidTr="00AB4E3F">
        <w:trPr>
          <w:ins w:id="73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B4D12BD" w14:textId="77777777" w:rsidR="00963B92" w:rsidRPr="00C25BC1" w:rsidRDefault="00963B92" w:rsidP="00AB4E3F">
            <w:pPr>
              <w:pStyle w:val="TAH"/>
              <w:jc w:val="left"/>
              <w:rPr>
                <w:ins w:id="733" w:author="Abdul Rasheed M D" w:date="2023-05-05T12:02:00Z"/>
                <w:b w:val="0"/>
                <w:lang w:eastAsia="zh-CN"/>
              </w:rPr>
            </w:pPr>
            <w:ins w:id="734" w:author="Abdul Rasheed M D" w:date="2023-05-05T12:02: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66D4B1C7" w14:textId="77777777" w:rsidR="00963B92" w:rsidRPr="00C25BC1" w:rsidRDefault="00963B92" w:rsidP="00AB4E3F">
            <w:pPr>
              <w:pStyle w:val="TAH"/>
              <w:jc w:val="left"/>
              <w:rPr>
                <w:ins w:id="735" w:author="Abdul Rasheed M D" w:date="2023-05-05T12:02:00Z"/>
                <w:b w:val="0"/>
              </w:rPr>
            </w:pPr>
            <w:ins w:id="736"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8B50653" w14:textId="77777777" w:rsidR="00963B92" w:rsidRPr="00C25BC1" w:rsidRDefault="00963B92" w:rsidP="00AB4E3F">
            <w:pPr>
              <w:pStyle w:val="TAH"/>
              <w:jc w:val="left"/>
              <w:rPr>
                <w:ins w:id="73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3C04844" w14:textId="77777777" w:rsidR="00963B92" w:rsidRPr="00C25BC1" w:rsidRDefault="00963B92" w:rsidP="00AB4E3F">
            <w:pPr>
              <w:pStyle w:val="TAH"/>
              <w:jc w:val="left"/>
              <w:rPr>
                <w:ins w:id="738" w:author="Abdul Rasheed M D" w:date="2023-05-05T12:02:00Z"/>
                <w:b w:val="0"/>
              </w:rPr>
            </w:pPr>
          </w:p>
        </w:tc>
      </w:tr>
      <w:tr w:rsidR="00963B92" w:rsidRPr="00C25BC1" w14:paraId="07710C08" w14:textId="77777777" w:rsidTr="00AB4E3F">
        <w:trPr>
          <w:ins w:id="73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7D5CCF4" w14:textId="77777777" w:rsidR="00963B92" w:rsidRPr="00C25BC1" w:rsidRDefault="00963B92" w:rsidP="00AB4E3F">
            <w:pPr>
              <w:pStyle w:val="TAH"/>
              <w:jc w:val="left"/>
              <w:rPr>
                <w:ins w:id="740" w:author="Abdul Rasheed M D" w:date="2023-05-05T12:02:00Z"/>
                <w:b w:val="0"/>
                <w:lang w:eastAsia="zh-CN"/>
              </w:rPr>
            </w:pPr>
            <w:ins w:id="741" w:author="Abdul Rasheed M D" w:date="2023-05-05T12:02: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00247267" w14:textId="77777777" w:rsidR="00963B92" w:rsidRPr="00C25BC1" w:rsidRDefault="00963B92" w:rsidP="00AB4E3F">
            <w:pPr>
              <w:pStyle w:val="TAH"/>
              <w:jc w:val="left"/>
              <w:rPr>
                <w:ins w:id="742" w:author="Abdul Rasheed M D" w:date="2023-05-05T12:02:00Z"/>
                <w:b w:val="0"/>
              </w:rPr>
            </w:pPr>
            <w:ins w:id="743"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1459105" w14:textId="77777777" w:rsidR="00963B92" w:rsidRPr="00C25BC1" w:rsidRDefault="00963B92" w:rsidP="00AB4E3F">
            <w:pPr>
              <w:pStyle w:val="TAH"/>
              <w:jc w:val="left"/>
              <w:rPr>
                <w:ins w:id="74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4D917C1" w14:textId="77777777" w:rsidR="00963B92" w:rsidRPr="00C25BC1" w:rsidRDefault="00963B92" w:rsidP="00AB4E3F">
            <w:pPr>
              <w:pStyle w:val="TAH"/>
              <w:jc w:val="left"/>
              <w:rPr>
                <w:ins w:id="745" w:author="Abdul Rasheed M D" w:date="2023-05-05T12:02:00Z"/>
                <w:b w:val="0"/>
              </w:rPr>
            </w:pPr>
          </w:p>
        </w:tc>
      </w:tr>
      <w:tr w:rsidR="00963B92" w:rsidRPr="00C25BC1" w14:paraId="373E611D" w14:textId="77777777" w:rsidTr="00AB4E3F">
        <w:trPr>
          <w:ins w:id="74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6E74E73" w14:textId="77777777" w:rsidR="00963B92" w:rsidRPr="00C25BC1" w:rsidRDefault="00963B92" w:rsidP="00AB4E3F">
            <w:pPr>
              <w:pStyle w:val="TAH"/>
              <w:jc w:val="left"/>
              <w:rPr>
                <w:ins w:id="747" w:author="Abdul Rasheed M D" w:date="2023-05-05T12:02:00Z"/>
                <w:b w:val="0"/>
                <w:lang w:eastAsia="zh-CN"/>
              </w:rPr>
            </w:pPr>
            <w:ins w:id="748" w:author="Abdul Rasheed M D" w:date="2023-05-05T12:02: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42B94674" w14:textId="77777777" w:rsidR="00963B92" w:rsidRPr="00C25BC1" w:rsidRDefault="00963B92" w:rsidP="00AB4E3F">
            <w:pPr>
              <w:pStyle w:val="TAH"/>
              <w:jc w:val="left"/>
              <w:rPr>
                <w:ins w:id="749" w:author="Abdul Rasheed M D" w:date="2023-05-05T12:02:00Z"/>
                <w:b w:val="0"/>
              </w:rPr>
            </w:pPr>
            <w:ins w:id="750"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8D09E37" w14:textId="77777777" w:rsidR="00963B92" w:rsidRPr="00C25BC1" w:rsidRDefault="00963B92" w:rsidP="00AB4E3F">
            <w:pPr>
              <w:pStyle w:val="TAH"/>
              <w:jc w:val="left"/>
              <w:rPr>
                <w:ins w:id="75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6528829" w14:textId="77777777" w:rsidR="00963B92" w:rsidRPr="00C25BC1" w:rsidRDefault="00963B92" w:rsidP="00AB4E3F">
            <w:pPr>
              <w:pStyle w:val="TAH"/>
              <w:jc w:val="left"/>
              <w:rPr>
                <w:ins w:id="752" w:author="Abdul Rasheed M D" w:date="2023-05-05T12:02:00Z"/>
                <w:b w:val="0"/>
              </w:rPr>
            </w:pPr>
          </w:p>
        </w:tc>
      </w:tr>
      <w:tr w:rsidR="00963B92" w:rsidRPr="00C25BC1" w14:paraId="0BF25ADA" w14:textId="77777777" w:rsidTr="00AB4E3F">
        <w:trPr>
          <w:ins w:id="75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F2075AA" w14:textId="77777777" w:rsidR="00963B92" w:rsidRPr="00C25BC1" w:rsidRDefault="00963B92" w:rsidP="00AB4E3F">
            <w:pPr>
              <w:pStyle w:val="TAH"/>
              <w:jc w:val="left"/>
              <w:rPr>
                <w:ins w:id="754" w:author="Abdul Rasheed M D" w:date="2023-05-05T12:02:00Z"/>
                <w:b w:val="0"/>
                <w:lang w:eastAsia="zh-CN"/>
              </w:rPr>
            </w:pPr>
            <w:ins w:id="755" w:author="Abdul Rasheed M D" w:date="2023-05-05T12:02: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4B4EFCAF" w14:textId="77777777" w:rsidR="00963B92" w:rsidRPr="00C25BC1" w:rsidRDefault="00963B92" w:rsidP="00AB4E3F">
            <w:pPr>
              <w:pStyle w:val="TAH"/>
              <w:jc w:val="left"/>
              <w:rPr>
                <w:ins w:id="756" w:author="Abdul Rasheed M D" w:date="2023-05-05T12:02:00Z"/>
                <w:b w:val="0"/>
              </w:rPr>
            </w:pPr>
            <w:ins w:id="757"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0409E37" w14:textId="77777777" w:rsidR="00963B92" w:rsidRPr="00C25BC1" w:rsidRDefault="00963B92" w:rsidP="00AB4E3F">
            <w:pPr>
              <w:pStyle w:val="TAH"/>
              <w:jc w:val="left"/>
              <w:rPr>
                <w:ins w:id="75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A027940" w14:textId="77777777" w:rsidR="00963B92" w:rsidRPr="00C25BC1" w:rsidRDefault="00963B92" w:rsidP="00AB4E3F">
            <w:pPr>
              <w:pStyle w:val="TAH"/>
              <w:jc w:val="left"/>
              <w:rPr>
                <w:ins w:id="759" w:author="Abdul Rasheed M D" w:date="2023-05-05T12:02:00Z"/>
                <w:b w:val="0"/>
              </w:rPr>
            </w:pPr>
          </w:p>
        </w:tc>
      </w:tr>
      <w:tr w:rsidR="00963B92" w:rsidRPr="00C25BC1" w14:paraId="2CBA9239" w14:textId="77777777" w:rsidTr="00AB4E3F">
        <w:trPr>
          <w:ins w:id="76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B94256D" w14:textId="77777777" w:rsidR="00963B92" w:rsidRPr="00C25BC1" w:rsidRDefault="00963B92" w:rsidP="00AB4E3F">
            <w:pPr>
              <w:pStyle w:val="TAH"/>
              <w:jc w:val="left"/>
              <w:rPr>
                <w:ins w:id="761" w:author="Abdul Rasheed M D" w:date="2023-05-05T12:02:00Z"/>
                <w:b w:val="0"/>
                <w:lang w:eastAsia="zh-CN"/>
              </w:rPr>
            </w:pPr>
            <w:ins w:id="762" w:author="Abdul Rasheed M D" w:date="2023-05-05T12:02: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2D6CA456" w14:textId="77777777" w:rsidR="00963B92" w:rsidRPr="00C25BC1" w:rsidRDefault="00963B92" w:rsidP="00AB4E3F">
            <w:pPr>
              <w:pStyle w:val="TAH"/>
              <w:jc w:val="left"/>
              <w:rPr>
                <w:ins w:id="763" w:author="Abdul Rasheed M D" w:date="2023-05-05T12:02:00Z"/>
                <w:b w:val="0"/>
              </w:rPr>
            </w:pPr>
            <w:ins w:id="764"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BE933B6" w14:textId="77777777" w:rsidR="00963B92" w:rsidRPr="00C25BC1" w:rsidRDefault="00963B92" w:rsidP="00AB4E3F">
            <w:pPr>
              <w:pStyle w:val="TAH"/>
              <w:jc w:val="left"/>
              <w:rPr>
                <w:ins w:id="76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C7196FE" w14:textId="77777777" w:rsidR="00963B92" w:rsidRPr="00C25BC1" w:rsidRDefault="00963B92" w:rsidP="00AB4E3F">
            <w:pPr>
              <w:pStyle w:val="TAH"/>
              <w:jc w:val="left"/>
              <w:rPr>
                <w:ins w:id="766" w:author="Abdul Rasheed M D" w:date="2023-05-05T12:02:00Z"/>
                <w:b w:val="0"/>
              </w:rPr>
            </w:pPr>
          </w:p>
        </w:tc>
      </w:tr>
      <w:tr w:rsidR="00963B92" w:rsidRPr="00C25BC1" w14:paraId="42395CA4" w14:textId="77777777" w:rsidTr="00AB4E3F">
        <w:trPr>
          <w:ins w:id="76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C88699B" w14:textId="77777777" w:rsidR="00963B92" w:rsidRPr="00C25BC1" w:rsidRDefault="00963B92" w:rsidP="00AB4E3F">
            <w:pPr>
              <w:pStyle w:val="TAH"/>
              <w:jc w:val="left"/>
              <w:rPr>
                <w:ins w:id="768" w:author="Abdul Rasheed M D" w:date="2023-05-05T12:02:00Z"/>
                <w:b w:val="0"/>
                <w:lang w:eastAsia="zh-CN"/>
              </w:rPr>
            </w:pPr>
            <w:ins w:id="769" w:author="Abdul Rasheed M D" w:date="2023-05-05T12:02: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68480B11" w14:textId="77777777" w:rsidR="00963B92" w:rsidRPr="00C25BC1" w:rsidRDefault="00963B92" w:rsidP="00AB4E3F">
            <w:pPr>
              <w:pStyle w:val="TAH"/>
              <w:jc w:val="left"/>
              <w:rPr>
                <w:ins w:id="770" w:author="Abdul Rasheed M D" w:date="2023-05-05T12:02:00Z"/>
                <w:b w:val="0"/>
              </w:rPr>
            </w:pPr>
            <w:ins w:id="771"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EDD6803" w14:textId="77777777" w:rsidR="00963B92" w:rsidRPr="00C25BC1" w:rsidRDefault="00963B92" w:rsidP="00AB4E3F">
            <w:pPr>
              <w:pStyle w:val="TAH"/>
              <w:jc w:val="left"/>
              <w:rPr>
                <w:ins w:id="77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EEC16F3" w14:textId="77777777" w:rsidR="00963B92" w:rsidRPr="00C25BC1" w:rsidRDefault="00963B92" w:rsidP="00AB4E3F">
            <w:pPr>
              <w:pStyle w:val="TAH"/>
              <w:jc w:val="left"/>
              <w:rPr>
                <w:ins w:id="773" w:author="Abdul Rasheed M D" w:date="2023-05-05T12:02:00Z"/>
                <w:b w:val="0"/>
              </w:rPr>
            </w:pPr>
          </w:p>
        </w:tc>
      </w:tr>
      <w:tr w:rsidR="00963B92" w:rsidRPr="00C25BC1" w14:paraId="6B59A607" w14:textId="77777777" w:rsidTr="00AB4E3F">
        <w:trPr>
          <w:ins w:id="77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DA3DCDE" w14:textId="77777777" w:rsidR="00963B92" w:rsidRPr="003824C7" w:rsidRDefault="00963B92" w:rsidP="00AB4E3F">
            <w:pPr>
              <w:pStyle w:val="TAH"/>
              <w:jc w:val="left"/>
              <w:rPr>
                <w:ins w:id="775" w:author="Abdul Rasheed M D" w:date="2023-05-05T12:02:00Z"/>
                <w:b w:val="0"/>
                <w:bCs/>
                <w:lang w:eastAsia="zh-CN"/>
              </w:rPr>
            </w:pPr>
            <w:ins w:id="776" w:author="Abdul Rasheed M D" w:date="2023-05-05T12:02:00Z">
              <w:r w:rsidRPr="003824C7">
                <w:rPr>
                  <w:b w:val="0"/>
                  <w:bCs/>
                  <w:lang w:eastAsia="zh-CN"/>
                </w:rPr>
                <w:t xml:space="preserve">           </w:t>
              </w:r>
              <w:r w:rsidRPr="003824C7">
                <w:rPr>
                  <w:rFonts w:eastAsia="DengXian"/>
                  <w:b w:val="0"/>
                  <w:bCs/>
                </w:rPr>
                <w:t>perRAInfoList-r16</w:t>
              </w:r>
            </w:ins>
          </w:p>
        </w:tc>
        <w:tc>
          <w:tcPr>
            <w:tcW w:w="2269" w:type="dxa"/>
            <w:tcBorders>
              <w:top w:val="single" w:sz="4" w:space="0" w:color="000000"/>
              <w:left w:val="single" w:sz="4" w:space="0" w:color="000000"/>
              <w:bottom w:val="single" w:sz="4" w:space="0" w:color="000000"/>
              <w:right w:val="single" w:sz="4" w:space="0" w:color="000000"/>
            </w:tcBorders>
          </w:tcPr>
          <w:p w14:paraId="025CE999" w14:textId="77777777" w:rsidR="00963B92" w:rsidRPr="00C25BC1" w:rsidRDefault="00963B92" w:rsidP="00AB4E3F">
            <w:pPr>
              <w:pStyle w:val="TAH"/>
              <w:jc w:val="left"/>
              <w:rPr>
                <w:ins w:id="777" w:author="Abdul Rasheed M D" w:date="2023-05-05T12:02:00Z"/>
                <w:b w:val="0"/>
              </w:rPr>
            </w:pPr>
            <w:ins w:id="778"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17A47DB" w14:textId="77777777" w:rsidR="00963B92" w:rsidRPr="00C25BC1" w:rsidRDefault="00963B92" w:rsidP="00AB4E3F">
            <w:pPr>
              <w:pStyle w:val="TAH"/>
              <w:jc w:val="left"/>
              <w:rPr>
                <w:ins w:id="77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B237C06" w14:textId="77777777" w:rsidR="00963B92" w:rsidRPr="00C25BC1" w:rsidRDefault="00963B92" w:rsidP="00AB4E3F">
            <w:pPr>
              <w:pStyle w:val="TAH"/>
              <w:jc w:val="left"/>
              <w:rPr>
                <w:ins w:id="780" w:author="Abdul Rasheed M D" w:date="2023-05-05T12:02:00Z"/>
                <w:b w:val="0"/>
              </w:rPr>
            </w:pPr>
          </w:p>
        </w:tc>
      </w:tr>
      <w:tr w:rsidR="00963B92" w:rsidRPr="00C25BC1" w14:paraId="427D5059" w14:textId="77777777" w:rsidTr="00AB4E3F">
        <w:trPr>
          <w:ins w:id="78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9434F0E" w14:textId="77777777" w:rsidR="00963B92" w:rsidRPr="003824C7" w:rsidRDefault="00963B92" w:rsidP="00AB4E3F">
            <w:pPr>
              <w:pStyle w:val="TAH"/>
              <w:jc w:val="left"/>
              <w:rPr>
                <w:ins w:id="782" w:author="Abdul Rasheed M D" w:date="2023-05-05T12:02:00Z"/>
                <w:b w:val="0"/>
                <w:bCs/>
                <w:lang w:eastAsia="zh-CN"/>
              </w:rPr>
            </w:pPr>
            <w:ins w:id="783" w:author="Abdul Rasheed M D" w:date="2023-05-05T12:02: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563CB74F" w14:textId="77777777" w:rsidR="00963B92" w:rsidRPr="00C25BC1" w:rsidRDefault="00963B92" w:rsidP="00AB4E3F">
            <w:pPr>
              <w:pStyle w:val="TAH"/>
              <w:jc w:val="left"/>
              <w:rPr>
                <w:ins w:id="784" w:author="Abdul Rasheed M D" w:date="2023-05-05T12:02:00Z"/>
                <w:b w:val="0"/>
              </w:rPr>
            </w:pPr>
            <w:ins w:id="785"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25128C3" w14:textId="77777777" w:rsidR="00963B92" w:rsidRPr="00C25BC1" w:rsidRDefault="00963B92" w:rsidP="00AB4E3F">
            <w:pPr>
              <w:pStyle w:val="TAH"/>
              <w:jc w:val="left"/>
              <w:rPr>
                <w:ins w:id="786"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E95C397" w14:textId="77777777" w:rsidR="00963B92" w:rsidRPr="00C25BC1" w:rsidRDefault="00963B92" w:rsidP="00AB4E3F">
            <w:pPr>
              <w:pStyle w:val="TAH"/>
              <w:jc w:val="left"/>
              <w:rPr>
                <w:ins w:id="787" w:author="Abdul Rasheed M D" w:date="2023-05-05T12:02:00Z"/>
                <w:b w:val="0"/>
              </w:rPr>
            </w:pPr>
          </w:p>
        </w:tc>
      </w:tr>
      <w:tr w:rsidR="00963B92" w:rsidRPr="00C25BC1" w14:paraId="152A9A8E" w14:textId="77777777" w:rsidTr="00AB4E3F">
        <w:trPr>
          <w:ins w:id="78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C802DAA" w14:textId="77777777" w:rsidR="00963B92" w:rsidRPr="003824C7" w:rsidRDefault="00963B92" w:rsidP="00AB4E3F">
            <w:pPr>
              <w:pStyle w:val="TAH"/>
              <w:jc w:val="left"/>
              <w:rPr>
                <w:ins w:id="789" w:author="Abdul Rasheed M D" w:date="2023-05-05T12:02:00Z"/>
                <w:b w:val="0"/>
                <w:bCs/>
                <w:lang w:eastAsia="zh-CN"/>
              </w:rPr>
            </w:pPr>
            <w:ins w:id="790" w:author="Abdul Rasheed M D" w:date="2023-05-05T12:02: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3C64A99A" w14:textId="77777777" w:rsidR="00963B92" w:rsidRPr="00C25BC1" w:rsidRDefault="00963B92" w:rsidP="00AB4E3F">
            <w:pPr>
              <w:pStyle w:val="TAH"/>
              <w:jc w:val="left"/>
              <w:rPr>
                <w:ins w:id="791" w:author="Abdul Rasheed M D" w:date="2023-05-05T12:02:00Z"/>
                <w:b w:val="0"/>
              </w:rPr>
            </w:pPr>
            <w:ins w:id="792"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CB406C" w14:textId="77777777" w:rsidR="00963B92" w:rsidRPr="00C25BC1" w:rsidRDefault="00963B92" w:rsidP="00AB4E3F">
            <w:pPr>
              <w:pStyle w:val="TAH"/>
              <w:jc w:val="left"/>
              <w:rPr>
                <w:ins w:id="79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C737A61" w14:textId="77777777" w:rsidR="00963B92" w:rsidRPr="00C25BC1" w:rsidRDefault="00963B92" w:rsidP="00AB4E3F">
            <w:pPr>
              <w:pStyle w:val="TAH"/>
              <w:jc w:val="left"/>
              <w:rPr>
                <w:ins w:id="794" w:author="Abdul Rasheed M D" w:date="2023-05-05T12:02:00Z"/>
                <w:b w:val="0"/>
              </w:rPr>
            </w:pPr>
          </w:p>
        </w:tc>
      </w:tr>
      <w:tr w:rsidR="00963B92" w:rsidRPr="00C25BC1" w14:paraId="5D158361" w14:textId="77777777" w:rsidTr="00AB4E3F">
        <w:trPr>
          <w:ins w:id="79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E77FFB9" w14:textId="77777777" w:rsidR="00963B92" w:rsidRPr="008B66D5" w:rsidRDefault="00963B92" w:rsidP="00AB4E3F">
            <w:pPr>
              <w:pStyle w:val="TAH"/>
              <w:jc w:val="left"/>
              <w:rPr>
                <w:ins w:id="796" w:author="Abdul Rasheed M D" w:date="2023-05-05T12:02:00Z"/>
                <w:b w:val="0"/>
                <w:bCs/>
                <w:lang w:eastAsia="zh-CN"/>
              </w:rPr>
            </w:pPr>
            <w:ins w:id="797" w:author="Abdul Rasheed M D" w:date="2023-05-05T12:02: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7C9A1047" w14:textId="77777777" w:rsidR="00963B92" w:rsidRPr="00C25BC1" w:rsidRDefault="00963B92" w:rsidP="00AB4E3F">
            <w:pPr>
              <w:pStyle w:val="TAH"/>
              <w:jc w:val="left"/>
              <w:rPr>
                <w:ins w:id="798" w:author="Abdul Rasheed M D" w:date="2023-05-05T12:02:00Z"/>
                <w:b w:val="0"/>
              </w:rPr>
            </w:pPr>
            <w:ins w:id="799"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D6F7D36" w14:textId="77777777" w:rsidR="00963B92" w:rsidRPr="00C25BC1" w:rsidRDefault="00963B92" w:rsidP="00AB4E3F">
            <w:pPr>
              <w:pStyle w:val="TAH"/>
              <w:jc w:val="left"/>
              <w:rPr>
                <w:ins w:id="80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9235F8C" w14:textId="77777777" w:rsidR="00963B92" w:rsidRPr="00C25BC1" w:rsidRDefault="00963B92" w:rsidP="00AB4E3F">
            <w:pPr>
              <w:pStyle w:val="TAH"/>
              <w:jc w:val="left"/>
              <w:rPr>
                <w:ins w:id="801" w:author="Abdul Rasheed M D" w:date="2023-05-05T12:02:00Z"/>
                <w:b w:val="0"/>
              </w:rPr>
            </w:pPr>
          </w:p>
        </w:tc>
      </w:tr>
      <w:tr w:rsidR="00963B92" w:rsidRPr="00C25BC1" w14:paraId="3353A6EA" w14:textId="77777777" w:rsidTr="00AB4E3F">
        <w:trPr>
          <w:ins w:id="80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D5E1474" w14:textId="77777777" w:rsidR="00963B92" w:rsidRPr="008B66D5" w:rsidRDefault="00963B92" w:rsidP="00AB4E3F">
            <w:pPr>
              <w:pStyle w:val="TAH"/>
              <w:jc w:val="left"/>
              <w:rPr>
                <w:ins w:id="803" w:author="Abdul Rasheed M D" w:date="2023-05-05T12:02:00Z"/>
                <w:b w:val="0"/>
                <w:bCs/>
                <w:lang w:eastAsia="zh-CN"/>
              </w:rPr>
            </w:pPr>
            <w:ins w:id="804" w:author="Abdul Rasheed M D" w:date="2023-05-05T12:02: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3D43756A" w14:textId="77777777" w:rsidR="00963B92" w:rsidRPr="00C25BC1" w:rsidRDefault="00963B92" w:rsidP="00AB4E3F">
            <w:pPr>
              <w:pStyle w:val="TAH"/>
              <w:jc w:val="left"/>
              <w:rPr>
                <w:ins w:id="805" w:author="Abdul Rasheed M D" w:date="2023-05-05T12:02:00Z"/>
                <w:b w:val="0"/>
              </w:rPr>
            </w:pPr>
            <w:ins w:id="806"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FFC4417" w14:textId="77777777" w:rsidR="00963B92" w:rsidRPr="00C25BC1" w:rsidRDefault="00963B92" w:rsidP="00AB4E3F">
            <w:pPr>
              <w:pStyle w:val="TAH"/>
              <w:jc w:val="left"/>
              <w:rPr>
                <w:ins w:id="80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BCD055D" w14:textId="77777777" w:rsidR="00963B92" w:rsidRPr="00C25BC1" w:rsidRDefault="00963B92" w:rsidP="00AB4E3F">
            <w:pPr>
              <w:pStyle w:val="TAH"/>
              <w:jc w:val="left"/>
              <w:rPr>
                <w:ins w:id="808" w:author="Abdul Rasheed M D" w:date="2023-05-05T12:02:00Z"/>
                <w:b w:val="0"/>
              </w:rPr>
            </w:pPr>
          </w:p>
        </w:tc>
      </w:tr>
      <w:tr w:rsidR="00963B92" w:rsidRPr="00C25BC1" w14:paraId="68362F06" w14:textId="77777777" w:rsidTr="00AB4E3F">
        <w:trPr>
          <w:ins w:id="80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B3728AA" w14:textId="77777777" w:rsidR="00963B92" w:rsidRPr="008B66D5" w:rsidRDefault="00963B92" w:rsidP="00AB4E3F">
            <w:pPr>
              <w:pStyle w:val="TAH"/>
              <w:jc w:val="left"/>
              <w:rPr>
                <w:ins w:id="810" w:author="Abdul Rasheed M D" w:date="2023-05-05T12:02:00Z"/>
                <w:b w:val="0"/>
                <w:bCs/>
                <w:lang w:eastAsia="zh-CN"/>
              </w:rPr>
            </w:pPr>
            <w:ins w:id="811" w:author="Abdul Rasheed M D" w:date="2023-05-05T12:02: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7E1FCA6F" w14:textId="77777777" w:rsidR="00963B92" w:rsidRPr="00C25BC1" w:rsidRDefault="00963B92" w:rsidP="00AB4E3F">
            <w:pPr>
              <w:pStyle w:val="TAH"/>
              <w:jc w:val="left"/>
              <w:rPr>
                <w:ins w:id="812" w:author="Abdul Rasheed M D" w:date="2023-05-05T12:02:00Z"/>
                <w:b w:val="0"/>
              </w:rPr>
            </w:pPr>
            <w:ins w:id="813"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4A60BDF" w14:textId="77777777" w:rsidR="00963B92" w:rsidRPr="00C25BC1" w:rsidRDefault="00963B92" w:rsidP="00AB4E3F">
            <w:pPr>
              <w:pStyle w:val="TAH"/>
              <w:jc w:val="left"/>
              <w:rPr>
                <w:ins w:id="81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22341E" w14:textId="77777777" w:rsidR="00963B92" w:rsidRPr="00C25BC1" w:rsidRDefault="00963B92" w:rsidP="00AB4E3F">
            <w:pPr>
              <w:pStyle w:val="TAH"/>
              <w:jc w:val="left"/>
              <w:rPr>
                <w:ins w:id="815" w:author="Abdul Rasheed M D" w:date="2023-05-05T12:02:00Z"/>
                <w:b w:val="0"/>
              </w:rPr>
            </w:pPr>
          </w:p>
        </w:tc>
      </w:tr>
      <w:tr w:rsidR="00963B92" w:rsidRPr="00C25BC1" w14:paraId="33FBA066" w14:textId="77777777" w:rsidTr="00AB4E3F">
        <w:trPr>
          <w:ins w:id="81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1B6E801" w14:textId="77777777" w:rsidR="00963B92" w:rsidRPr="008B66D5" w:rsidRDefault="00963B92" w:rsidP="00AB4E3F">
            <w:pPr>
              <w:pStyle w:val="TAH"/>
              <w:jc w:val="left"/>
              <w:rPr>
                <w:ins w:id="817" w:author="Abdul Rasheed M D" w:date="2023-05-05T12:02:00Z"/>
                <w:b w:val="0"/>
                <w:bCs/>
                <w:lang w:eastAsia="zh-CN"/>
              </w:rPr>
            </w:pPr>
            <w:ins w:id="818" w:author="Abdul Rasheed M D" w:date="2023-05-05T12:02: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60EF1446" w14:textId="77777777" w:rsidR="00963B92" w:rsidRPr="00C25BC1" w:rsidRDefault="00963B92" w:rsidP="00AB4E3F">
            <w:pPr>
              <w:pStyle w:val="TAH"/>
              <w:jc w:val="left"/>
              <w:rPr>
                <w:ins w:id="819" w:author="Abdul Rasheed M D" w:date="2023-05-05T12:02:00Z"/>
                <w:b w:val="0"/>
              </w:rPr>
            </w:pPr>
            <w:ins w:id="820"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EE9BE30" w14:textId="77777777" w:rsidR="00963B92" w:rsidRPr="00C25BC1" w:rsidRDefault="00963B92" w:rsidP="00AB4E3F">
            <w:pPr>
              <w:pStyle w:val="TAH"/>
              <w:jc w:val="left"/>
              <w:rPr>
                <w:ins w:id="82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8321279" w14:textId="77777777" w:rsidR="00963B92" w:rsidRPr="00C25BC1" w:rsidRDefault="00963B92" w:rsidP="00AB4E3F">
            <w:pPr>
              <w:pStyle w:val="TAH"/>
              <w:jc w:val="left"/>
              <w:rPr>
                <w:ins w:id="822" w:author="Abdul Rasheed M D" w:date="2023-05-05T12:02:00Z"/>
                <w:b w:val="0"/>
              </w:rPr>
            </w:pPr>
          </w:p>
        </w:tc>
      </w:tr>
      <w:tr w:rsidR="00963B92" w:rsidRPr="00C25BC1" w14:paraId="63311963" w14:textId="77777777" w:rsidTr="00AB4E3F">
        <w:trPr>
          <w:ins w:id="82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7452705" w14:textId="77777777" w:rsidR="00963B92" w:rsidRPr="008B66D5" w:rsidRDefault="00963B92" w:rsidP="00AB4E3F">
            <w:pPr>
              <w:pStyle w:val="TAH"/>
              <w:jc w:val="left"/>
              <w:rPr>
                <w:ins w:id="824" w:author="Abdul Rasheed M D" w:date="2023-05-05T12:02:00Z"/>
                <w:b w:val="0"/>
                <w:bCs/>
                <w:lang w:eastAsia="zh-CN"/>
              </w:rPr>
            </w:pPr>
            <w:ins w:id="825" w:author="Abdul Rasheed M D" w:date="2023-05-05T12:02: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12F6CCFA" w14:textId="77777777" w:rsidR="00963B92" w:rsidRPr="00C25BC1" w:rsidRDefault="00963B92" w:rsidP="00AB4E3F">
            <w:pPr>
              <w:pStyle w:val="TAH"/>
              <w:jc w:val="left"/>
              <w:rPr>
                <w:ins w:id="826" w:author="Abdul Rasheed M D" w:date="2023-05-05T12:02:00Z"/>
                <w:b w:val="0"/>
              </w:rPr>
            </w:pPr>
            <w:ins w:id="827"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122445A" w14:textId="77777777" w:rsidR="00963B92" w:rsidRPr="00C25BC1" w:rsidRDefault="00963B92" w:rsidP="00AB4E3F">
            <w:pPr>
              <w:pStyle w:val="TAH"/>
              <w:jc w:val="left"/>
              <w:rPr>
                <w:ins w:id="82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AA4E6A5" w14:textId="77777777" w:rsidR="00963B92" w:rsidRPr="00C25BC1" w:rsidRDefault="00963B92" w:rsidP="00AB4E3F">
            <w:pPr>
              <w:pStyle w:val="TAH"/>
              <w:jc w:val="left"/>
              <w:rPr>
                <w:ins w:id="829" w:author="Abdul Rasheed M D" w:date="2023-05-05T12:02:00Z"/>
                <w:b w:val="0"/>
              </w:rPr>
            </w:pPr>
          </w:p>
        </w:tc>
      </w:tr>
      <w:tr w:rsidR="00963B92" w:rsidRPr="00C25BC1" w14:paraId="46203F88" w14:textId="77777777" w:rsidTr="00AB4E3F">
        <w:trPr>
          <w:ins w:id="83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DA7D5CF" w14:textId="77777777" w:rsidR="00963B92" w:rsidRPr="008B66D5" w:rsidRDefault="00963B92" w:rsidP="00AB4E3F">
            <w:pPr>
              <w:pStyle w:val="TAH"/>
              <w:jc w:val="left"/>
              <w:rPr>
                <w:ins w:id="831" w:author="Abdul Rasheed M D" w:date="2023-05-05T12:02:00Z"/>
                <w:b w:val="0"/>
                <w:bCs/>
                <w:lang w:eastAsia="zh-CN"/>
              </w:rPr>
            </w:pPr>
            <w:ins w:id="832" w:author="Abdul Rasheed M D" w:date="2023-05-05T12:02: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5AC26726" w14:textId="77777777" w:rsidR="00963B92" w:rsidRPr="00C25BC1" w:rsidRDefault="00963B92" w:rsidP="00AB4E3F">
            <w:pPr>
              <w:pStyle w:val="TAH"/>
              <w:jc w:val="left"/>
              <w:rPr>
                <w:ins w:id="833" w:author="Abdul Rasheed M D" w:date="2023-05-05T12:02:00Z"/>
                <w:b w:val="0"/>
              </w:rPr>
            </w:pPr>
            <w:ins w:id="834"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EFC0DDE" w14:textId="77777777" w:rsidR="00963B92" w:rsidRPr="00C25BC1" w:rsidRDefault="00963B92" w:rsidP="00AB4E3F">
            <w:pPr>
              <w:pStyle w:val="TAH"/>
              <w:jc w:val="left"/>
              <w:rPr>
                <w:ins w:id="83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6AD0185" w14:textId="77777777" w:rsidR="00963B92" w:rsidRPr="00C25BC1" w:rsidRDefault="00963B92" w:rsidP="00AB4E3F">
            <w:pPr>
              <w:pStyle w:val="TAH"/>
              <w:jc w:val="left"/>
              <w:rPr>
                <w:ins w:id="836" w:author="Abdul Rasheed M D" w:date="2023-05-05T12:02:00Z"/>
                <w:b w:val="0"/>
              </w:rPr>
            </w:pPr>
          </w:p>
        </w:tc>
      </w:tr>
      <w:tr w:rsidR="00963B92" w:rsidRPr="00C25BC1" w14:paraId="5A33BA1A" w14:textId="77777777" w:rsidTr="00AB4E3F">
        <w:trPr>
          <w:ins w:id="83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E3213AE" w14:textId="77777777" w:rsidR="00963B92" w:rsidRPr="008B66D5" w:rsidRDefault="00963B92" w:rsidP="00AB4E3F">
            <w:pPr>
              <w:pStyle w:val="TAH"/>
              <w:jc w:val="left"/>
              <w:rPr>
                <w:ins w:id="838" w:author="Abdul Rasheed M D" w:date="2023-05-05T12:02:00Z"/>
                <w:b w:val="0"/>
                <w:bCs/>
                <w:lang w:eastAsia="zh-CN"/>
              </w:rPr>
            </w:pPr>
            <w:ins w:id="839" w:author="Abdul Rasheed M D" w:date="2023-05-05T12:02: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4229DACB" w14:textId="77777777" w:rsidR="00963B92" w:rsidRPr="00C25BC1" w:rsidRDefault="00963B92" w:rsidP="00AB4E3F">
            <w:pPr>
              <w:pStyle w:val="TAH"/>
              <w:jc w:val="left"/>
              <w:rPr>
                <w:ins w:id="840" w:author="Abdul Rasheed M D" w:date="2023-05-05T12:02:00Z"/>
                <w:b w:val="0"/>
              </w:rPr>
            </w:pPr>
            <w:ins w:id="841"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ABB7CC1" w14:textId="77777777" w:rsidR="00963B92" w:rsidRPr="00C25BC1" w:rsidRDefault="00963B92" w:rsidP="00AB4E3F">
            <w:pPr>
              <w:pStyle w:val="TAH"/>
              <w:jc w:val="left"/>
              <w:rPr>
                <w:ins w:id="84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5ADDE3D" w14:textId="77777777" w:rsidR="00963B92" w:rsidRPr="00C25BC1" w:rsidRDefault="00963B92" w:rsidP="00AB4E3F">
            <w:pPr>
              <w:pStyle w:val="TAH"/>
              <w:jc w:val="left"/>
              <w:rPr>
                <w:ins w:id="843" w:author="Abdul Rasheed M D" w:date="2023-05-05T12:02:00Z"/>
                <w:b w:val="0"/>
              </w:rPr>
            </w:pPr>
          </w:p>
        </w:tc>
      </w:tr>
      <w:tr w:rsidR="00963B92" w:rsidRPr="00C25BC1" w14:paraId="3171E268" w14:textId="77777777" w:rsidTr="00AB4E3F">
        <w:trPr>
          <w:ins w:id="84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D775F86" w14:textId="77777777" w:rsidR="00963B92" w:rsidRPr="008B66D5" w:rsidRDefault="00963B92" w:rsidP="00AB4E3F">
            <w:pPr>
              <w:pStyle w:val="TAH"/>
              <w:jc w:val="left"/>
              <w:rPr>
                <w:ins w:id="845" w:author="Abdul Rasheed M D" w:date="2023-05-05T12:02:00Z"/>
                <w:b w:val="0"/>
                <w:bCs/>
                <w:lang w:eastAsia="zh-CN"/>
              </w:rPr>
            </w:pPr>
            <w:ins w:id="846" w:author="Abdul Rasheed M D" w:date="2023-05-05T12:02: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3798569F" w14:textId="77777777" w:rsidR="00963B92" w:rsidRPr="00C25BC1" w:rsidRDefault="00963B92" w:rsidP="00AB4E3F">
            <w:pPr>
              <w:pStyle w:val="TAH"/>
              <w:jc w:val="left"/>
              <w:rPr>
                <w:ins w:id="847" w:author="Abdul Rasheed M D" w:date="2023-05-05T12:02:00Z"/>
                <w:b w:val="0"/>
              </w:rPr>
            </w:pPr>
            <w:ins w:id="848"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A3FDB6A" w14:textId="77777777" w:rsidR="00963B92" w:rsidRPr="00C25BC1" w:rsidRDefault="00963B92" w:rsidP="00AB4E3F">
            <w:pPr>
              <w:pStyle w:val="TAH"/>
              <w:jc w:val="left"/>
              <w:rPr>
                <w:ins w:id="84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ED1608E" w14:textId="77777777" w:rsidR="00963B92" w:rsidRPr="00C25BC1" w:rsidRDefault="00963B92" w:rsidP="00AB4E3F">
            <w:pPr>
              <w:pStyle w:val="TAH"/>
              <w:jc w:val="left"/>
              <w:rPr>
                <w:ins w:id="850" w:author="Abdul Rasheed M D" w:date="2023-05-05T12:02:00Z"/>
                <w:b w:val="0"/>
              </w:rPr>
            </w:pPr>
          </w:p>
        </w:tc>
      </w:tr>
      <w:tr w:rsidR="00963B92" w:rsidRPr="00C25BC1" w14:paraId="5AEF898A" w14:textId="77777777" w:rsidTr="00AB4E3F">
        <w:trPr>
          <w:ins w:id="85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90779CF" w14:textId="77777777" w:rsidR="00963B92" w:rsidRPr="008B66D5" w:rsidRDefault="00963B92" w:rsidP="00AB4E3F">
            <w:pPr>
              <w:pStyle w:val="TAH"/>
              <w:jc w:val="left"/>
              <w:rPr>
                <w:ins w:id="852" w:author="Abdul Rasheed M D" w:date="2023-05-05T12:02:00Z"/>
                <w:b w:val="0"/>
                <w:bCs/>
                <w:lang w:eastAsia="zh-CN"/>
              </w:rPr>
            </w:pPr>
            <w:ins w:id="853" w:author="Abdul Rasheed M D" w:date="2023-05-05T12:02: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2ED8E5B9" w14:textId="77777777" w:rsidR="00963B92" w:rsidRPr="00C25BC1" w:rsidRDefault="00963B92" w:rsidP="00AB4E3F">
            <w:pPr>
              <w:pStyle w:val="TAH"/>
              <w:jc w:val="left"/>
              <w:rPr>
                <w:ins w:id="854" w:author="Abdul Rasheed M D" w:date="2023-05-05T12:02:00Z"/>
                <w:b w:val="0"/>
              </w:rPr>
            </w:pPr>
            <w:ins w:id="855"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1F1B6DC" w14:textId="77777777" w:rsidR="00963B92" w:rsidRPr="00C25BC1" w:rsidRDefault="00963B92" w:rsidP="00AB4E3F">
            <w:pPr>
              <w:pStyle w:val="TAH"/>
              <w:jc w:val="left"/>
              <w:rPr>
                <w:ins w:id="856"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100E8CB" w14:textId="77777777" w:rsidR="00963B92" w:rsidRPr="00C25BC1" w:rsidRDefault="00963B92" w:rsidP="00AB4E3F">
            <w:pPr>
              <w:pStyle w:val="TAH"/>
              <w:jc w:val="left"/>
              <w:rPr>
                <w:ins w:id="857" w:author="Abdul Rasheed M D" w:date="2023-05-05T12:02:00Z"/>
                <w:b w:val="0"/>
              </w:rPr>
            </w:pPr>
          </w:p>
        </w:tc>
      </w:tr>
      <w:tr w:rsidR="00963B92" w:rsidRPr="00C25BC1" w14:paraId="057E13EE" w14:textId="77777777" w:rsidTr="00AB4E3F">
        <w:trPr>
          <w:ins w:id="85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27C4C26" w14:textId="77777777" w:rsidR="00963B92" w:rsidRPr="008B66D5" w:rsidRDefault="00963B92" w:rsidP="00AB4E3F">
            <w:pPr>
              <w:pStyle w:val="TAH"/>
              <w:jc w:val="left"/>
              <w:rPr>
                <w:ins w:id="859" w:author="Abdul Rasheed M D" w:date="2023-05-05T12:02:00Z"/>
                <w:b w:val="0"/>
                <w:bCs/>
                <w:lang w:eastAsia="zh-CN"/>
              </w:rPr>
            </w:pPr>
            <w:ins w:id="860" w:author="Abdul Rasheed M D" w:date="2023-05-05T12:02: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65821F8D" w14:textId="77777777" w:rsidR="00963B92" w:rsidRPr="00C25BC1" w:rsidRDefault="00963B92" w:rsidP="00AB4E3F">
            <w:pPr>
              <w:pStyle w:val="TAH"/>
              <w:jc w:val="left"/>
              <w:rPr>
                <w:ins w:id="861" w:author="Abdul Rasheed M D" w:date="2023-05-05T12:02:00Z"/>
                <w:b w:val="0"/>
              </w:rPr>
            </w:pPr>
            <w:ins w:id="862"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C014494" w14:textId="77777777" w:rsidR="00963B92" w:rsidRPr="00C25BC1" w:rsidRDefault="00963B92" w:rsidP="00AB4E3F">
            <w:pPr>
              <w:pStyle w:val="TAH"/>
              <w:jc w:val="left"/>
              <w:rPr>
                <w:ins w:id="86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0D23B" w14:textId="77777777" w:rsidR="00963B92" w:rsidRPr="00C25BC1" w:rsidRDefault="00963B92" w:rsidP="00AB4E3F">
            <w:pPr>
              <w:pStyle w:val="TAH"/>
              <w:jc w:val="left"/>
              <w:rPr>
                <w:ins w:id="864" w:author="Abdul Rasheed M D" w:date="2023-05-05T12:02:00Z"/>
                <w:b w:val="0"/>
              </w:rPr>
            </w:pPr>
          </w:p>
        </w:tc>
      </w:tr>
      <w:tr w:rsidR="00963B92" w:rsidRPr="00C25BC1" w14:paraId="1284F908" w14:textId="77777777" w:rsidTr="00AB4E3F">
        <w:trPr>
          <w:ins w:id="86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0CF338D" w14:textId="77777777" w:rsidR="00963B92" w:rsidRPr="008B66D5" w:rsidRDefault="00963B92" w:rsidP="00AB4E3F">
            <w:pPr>
              <w:pStyle w:val="TAH"/>
              <w:jc w:val="left"/>
              <w:rPr>
                <w:ins w:id="866" w:author="Abdul Rasheed M D" w:date="2023-05-05T12:02:00Z"/>
                <w:b w:val="0"/>
                <w:bCs/>
                <w:lang w:eastAsia="zh-CN"/>
              </w:rPr>
            </w:pPr>
            <w:ins w:id="867" w:author="Abdul Rasheed M D" w:date="2023-05-05T12:02: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37F99ADD" w14:textId="77777777" w:rsidR="00963B92" w:rsidRPr="00C25BC1" w:rsidRDefault="00963B92" w:rsidP="00AB4E3F">
            <w:pPr>
              <w:pStyle w:val="TAH"/>
              <w:jc w:val="left"/>
              <w:rPr>
                <w:ins w:id="868" w:author="Abdul Rasheed M D" w:date="2023-05-05T12:02:00Z"/>
                <w:b w:val="0"/>
              </w:rPr>
            </w:pPr>
            <w:ins w:id="869"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DB6E6AD" w14:textId="77777777" w:rsidR="00963B92" w:rsidRPr="00C25BC1" w:rsidRDefault="00963B92" w:rsidP="00AB4E3F">
            <w:pPr>
              <w:pStyle w:val="TAH"/>
              <w:jc w:val="left"/>
              <w:rPr>
                <w:ins w:id="87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CBC653E" w14:textId="77777777" w:rsidR="00963B92" w:rsidRPr="00C25BC1" w:rsidRDefault="00963B92" w:rsidP="00AB4E3F">
            <w:pPr>
              <w:pStyle w:val="TAH"/>
              <w:jc w:val="left"/>
              <w:rPr>
                <w:ins w:id="871" w:author="Abdul Rasheed M D" w:date="2023-05-05T12:02:00Z"/>
                <w:b w:val="0"/>
              </w:rPr>
            </w:pPr>
          </w:p>
        </w:tc>
      </w:tr>
      <w:tr w:rsidR="00963B92" w:rsidRPr="00C25BC1" w14:paraId="5603E6CF" w14:textId="77777777" w:rsidTr="00AB4E3F">
        <w:trPr>
          <w:ins w:id="87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25264FA" w14:textId="77777777" w:rsidR="00963B92" w:rsidRPr="008B66D5" w:rsidRDefault="00963B92" w:rsidP="00AB4E3F">
            <w:pPr>
              <w:pStyle w:val="TAH"/>
              <w:jc w:val="left"/>
              <w:rPr>
                <w:ins w:id="873" w:author="Abdul Rasheed M D" w:date="2023-05-05T12:02:00Z"/>
                <w:b w:val="0"/>
                <w:bCs/>
                <w:lang w:eastAsia="zh-CN"/>
              </w:rPr>
            </w:pPr>
            <w:ins w:id="874" w:author="Abdul Rasheed M D" w:date="2023-05-05T12:02: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7DF87FB7" w14:textId="77777777" w:rsidR="00963B92" w:rsidRPr="00C25BC1" w:rsidRDefault="00963B92" w:rsidP="00AB4E3F">
            <w:pPr>
              <w:pStyle w:val="TAH"/>
              <w:jc w:val="left"/>
              <w:rPr>
                <w:ins w:id="875" w:author="Abdul Rasheed M D" w:date="2023-05-05T12:02:00Z"/>
                <w:b w:val="0"/>
              </w:rPr>
            </w:pPr>
            <w:ins w:id="876"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14898D3" w14:textId="77777777" w:rsidR="00963B92" w:rsidRPr="00C25BC1" w:rsidRDefault="00963B92" w:rsidP="00AB4E3F">
            <w:pPr>
              <w:pStyle w:val="TAH"/>
              <w:jc w:val="left"/>
              <w:rPr>
                <w:ins w:id="87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91BAE8C" w14:textId="77777777" w:rsidR="00963B92" w:rsidRPr="00C25BC1" w:rsidRDefault="00963B92" w:rsidP="00AB4E3F">
            <w:pPr>
              <w:pStyle w:val="TAH"/>
              <w:jc w:val="left"/>
              <w:rPr>
                <w:ins w:id="878" w:author="Abdul Rasheed M D" w:date="2023-05-05T12:02:00Z"/>
                <w:b w:val="0"/>
              </w:rPr>
            </w:pPr>
          </w:p>
        </w:tc>
      </w:tr>
      <w:tr w:rsidR="00963B92" w:rsidRPr="00C25BC1" w14:paraId="14D7D430" w14:textId="77777777" w:rsidTr="00AB4E3F">
        <w:trPr>
          <w:ins w:id="87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EBA64A5" w14:textId="77777777" w:rsidR="00963B92" w:rsidRPr="008B66D5" w:rsidRDefault="00963B92" w:rsidP="00AB4E3F">
            <w:pPr>
              <w:pStyle w:val="TAH"/>
              <w:jc w:val="left"/>
              <w:rPr>
                <w:ins w:id="880" w:author="Abdul Rasheed M D" w:date="2023-05-05T12:02:00Z"/>
                <w:b w:val="0"/>
                <w:bCs/>
                <w:lang w:eastAsia="zh-CN"/>
              </w:rPr>
            </w:pPr>
            <w:ins w:id="881" w:author="Abdul Rasheed M D" w:date="2023-05-05T12:02: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7FB3F8C9" w14:textId="77777777" w:rsidR="00963B92" w:rsidRPr="00C25BC1" w:rsidRDefault="00963B92" w:rsidP="00AB4E3F">
            <w:pPr>
              <w:pStyle w:val="TAH"/>
              <w:jc w:val="left"/>
              <w:rPr>
                <w:ins w:id="882" w:author="Abdul Rasheed M D" w:date="2023-05-05T12:02:00Z"/>
                <w:b w:val="0"/>
              </w:rPr>
            </w:pPr>
            <w:ins w:id="883"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65C381F" w14:textId="77777777" w:rsidR="00963B92" w:rsidRPr="00C25BC1" w:rsidRDefault="00963B92" w:rsidP="00AB4E3F">
            <w:pPr>
              <w:pStyle w:val="TAH"/>
              <w:jc w:val="left"/>
              <w:rPr>
                <w:ins w:id="88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AE1D5E8" w14:textId="77777777" w:rsidR="00963B92" w:rsidRPr="00C25BC1" w:rsidRDefault="00963B92" w:rsidP="00AB4E3F">
            <w:pPr>
              <w:pStyle w:val="TAH"/>
              <w:jc w:val="left"/>
              <w:rPr>
                <w:ins w:id="885" w:author="Abdul Rasheed M D" w:date="2023-05-05T12:02:00Z"/>
                <w:b w:val="0"/>
              </w:rPr>
            </w:pPr>
          </w:p>
        </w:tc>
      </w:tr>
      <w:tr w:rsidR="00963B92" w:rsidRPr="00C25BC1" w14:paraId="01DC2751" w14:textId="77777777" w:rsidTr="00AB4E3F">
        <w:trPr>
          <w:ins w:id="88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6F4040A" w14:textId="77777777" w:rsidR="00963B92" w:rsidRPr="008B66D5" w:rsidRDefault="00963B92" w:rsidP="00AB4E3F">
            <w:pPr>
              <w:pStyle w:val="TAH"/>
              <w:jc w:val="left"/>
              <w:rPr>
                <w:ins w:id="887" w:author="Abdul Rasheed M D" w:date="2023-05-05T12:02:00Z"/>
                <w:b w:val="0"/>
                <w:bCs/>
                <w:lang w:eastAsia="zh-CN"/>
              </w:rPr>
            </w:pPr>
            <w:ins w:id="888" w:author="Abdul Rasheed M D" w:date="2023-05-05T12:02:00Z">
              <w:r w:rsidRPr="008B66D5">
                <w:rPr>
                  <w:b w:val="0"/>
                  <w:bCs/>
                  <w:lang w:eastAsia="zh-CN"/>
                </w:rPr>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4A4BBBDD" w14:textId="77777777" w:rsidR="00963B92" w:rsidRPr="00C25BC1" w:rsidRDefault="00963B92" w:rsidP="00AB4E3F">
            <w:pPr>
              <w:pStyle w:val="TAH"/>
              <w:jc w:val="left"/>
              <w:rPr>
                <w:ins w:id="889" w:author="Abdul Rasheed M D" w:date="2023-05-05T12:02:00Z"/>
                <w:b w:val="0"/>
              </w:rPr>
            </w:pPr>
            <w:ins w:id="890"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672EB05" w14:textId="77777777" w:rsidR="00963B92" w:rsidRPr="00C25BC1" w:rsidRDefault="00963B92" w:rsidP="00AB4E3F">
            <w:pPr>
              <w:pStyle w:val="TAH"/>
              <w:jc w:val="left"/>
              <w:rPr>
                <w:ins w:id="89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AF0193" w14:textId="77777777" w:rsidR="00963B92" w:rsidRPr="00C25BC1" w:rsidRDefault="00963B92" w:rsidP="00AB4E3F">
            <w:pPr>
              <w:pStyle w:val="TAH"/>
              <w:jc w:val="left"/>
              <w:rPr>
                <w:ins w:id="892" w:author="Abdul Rasheed M D" w:date="2023-05-05T12:02:00Z"/>
                <w:b w:val="0"/>
              </w:rPr>
            </w:pPr>
          </w:p>
        </w:tc>
      </w:tr>
      <w:tr w:rsidR="00963B92" w:rsidRPr="00C25BC1" w14:paraId="14501F78" w14:textId="77777777" w:rsidTr="00AB4E3F">
        <w:trPr>
          <w:ins w:id="89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5DD09C4" w14:textId="5F3862DD" w:rsidR="00963B92" w:rsidRPr="008B66D5" w:rsidRDefault="00963B92" w:rsidP="00AB4E3F">
            <w:pPr>
              <w:pStyle w:val="TAH"/>
              <w:jc w:val="left"/>
              <w:rPr>
                <w:ins w:id="894" w:author="Abdul Rasheed M D" w:date="2023-05-05T12:02:00Z"/>
                <w:b w:val="0"/>
                <w:bCs/>
                <w:lang w:eastAsia="zh-CN"/>
              </w:rPr>
            </w:pPr>
            <w:ins w:id="895" w:author="Abdul Rasheed M D" w:date="2023-05-05T12:02:00Z">
              <w:r w:rsidRPr="008B66D5">
                <w:rPr>
                  <w:b w:val="0"/>
                  <w:bCs/>
                  <w:lang w:eastAsia="zh-CN"/>
                </w:rPr>
                <w:t xml:space="preserve">          </w:t>
              </w:r>
            </w:ins>
            <w:ins w:id="896" w:author="Abdul Rasheed M D" w:date="2023-05-23T10:10:00Z">
              <w:r w:rsidR="00421D26" w:rsidRPr="008B66D5">
                <w:rPr>
                  <w:b w:val="0"/>
                  <w:bCs/>
                </w:rPr>
                <w:t>intendedSIBs</w:t>
              </w:r>
              <w:r w:rsidR="00421D26" w:rsidRPr="008B66D5">
                <w:rPr>
                  <w:rFonts w:eastAsia="DengXian"/>
                  <w:b w:val="0"/>
                  <w:bCs/>
                </w:rPr>
                <w:t>-r17</w:t>
              </w:r>
              <w:r w:rsidR="00421D26" w:rsidRPr="00C25BC1">
                <w:rPr>
                  <w:b w:val="0"/>
                  <w:lang w:eastAsia="zh-CN"/>
                </w:rPr>
                <w:t xml:space="preserve"> SEQUENCE</w:t>
              </w:r>
              <w:r w:rsidR="00421D26" w:rsidRPr="009807D5">
                <w:rPr>
                  <w:rFonts w:eastAsiaTheme="minorEastAsia"/>
                  <w:b w:val="0"/>
                  <w:lang w:eastAsia="zh-CN"/>
                </w:rPr>
                <w:t xml:space="preserve"> (SIZE (</w:t>
              </w:r>
              <w:proofErr w:type="gramStart"/>
              <w:r w:rsidR="00421D26" w:rsidRPr="009807D5">
                <w:rPr>
                  <w:rFonts w:eastAsiaTheme="minorEastAsia"/>
                  <w:b w:val="0"/>
                  <w:lang w:eastAsia="zh-CN"/>
                </w:rPr>
                <w:t>1..</w:t>
              </w:r>
              <w:proofErr w:type="gramEnd"/>
              <w:r w:rsidR="00421D26" w:rsidRPr="009807D5">
                <w:rPr>
                  <w:rFonts w:eastAsiaTheme="minorEastAsia"/>
                  <w:b w:val="0"/>
                  <w:lang w:eastAsia="zh-CN"/>
                </w:rPr>
                <w:t>maxSIB)) OF SIB-Type-r17</w:t>
              </w:r>
              <w:r w:rsidR="00421D26"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BCC9F03" w14:textId="77777777" w:rsidR="00963B92" w:rsidRPr="00C25BC1" w:rsidRDefault="00963B92" w:rsidP="00AB4E3F">
            <w:pPr>
              <w:pStyle w:val="TAH"/>
              <w:jc w:val="left"/>
              <w:rPr>
                <w:ins w:id="89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33FD1BC5" w14:textId="77777777" w:rsidR="00963B92" w:rsidRPr="00C25BC1" w:rsidRDefault="00963B92" w:rsidP="00AB4E3F">
            <w:pPr>
              <w:pStyle w:val="TAH"/>
              <w:jc w:val="left"/>
              <w:rPr>
                <w:ins w:id="89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01F1AB4" w14:textId="77777777" w:rsidR="00963B92" w:rsidRPr="00C25BC1" w:rsidRDefault="00963B92" w:rsidP="00AB4E3F">
            <w:pPr>
              <w:pStyle w:val="TAH"/>
              <w:jc w:val="left"/>
              <w:rPr>
                <w:ins w:id="899" w:author="Abdul Rasheed M D" w:date="2023-05-05T12:02:00Z"/>
                <w:b w:val="0"/>
              </w:rPr>
            </w:pPr>
          </w:p>
        </w:tc>
      </w:tr>
      <w:tr w:rsidR="00963B92" w:rsidRPr="00C25BC1" w14:paraId="1E49A7C8" w14:textId="77777777" w:rsidTr="00AB4E3F">
        <w:trPr>
          <w:ins w:id="90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0D3FB49" w14:textId="77777777" w:rsidR="00963B92" w:rsidRPr="008B66D5" w:rsidRDefault="00963B92" w:rsidP="00AB4E3F">
            <w:pPr>
              <w:pStyle w:val="TAH"/>
              <w:jc w:val="left"/>
              <w:rPr>
                <w:ins w:id="901" w:author="Abdul Rasheed M D" w:date="2023-05-05T12:02:00Z"/>
                <w:b w:val="0"/>
                <w:bCs/>
                <w:lang w:eastAsia="zh-CN"/>
              </w:rPr>
            </w:pPr>
            <w:ins w:id="902" w:author="Abdul Rasheed M D" w:date="2023-05-05T12:02:00Z">
              <w:r>
                <w:rPr>
                  <w:b w:val="0"/>
                  <w:bCs/>
                  <w:lang w:eastAsia="zh-CN"/>
                </w:rPr>
                <w:t xml:space="preserve">            </w:t>
              </w:r>
              <w:r w:rsidRPr="008B66D5">
                <w:rPr>
                  <w:b w:val="0"/>
                  <w:bCs/>
                </w:rPr>
                <w:t>intendedSIBs</w:t>
              </w:r>
              <w:r w:rsidRPr="008B66D5">
                <w:rPr>
                  <w:rFonts w:eastAsia="DengXian"/>
                  <w:b w:val="0"/>
                  <w:bCs/>
                </w:rPr>
                <w:t>-r17</w:t>
              </w:r>
              <w:r>
                <w:rPr>
                  <w:rFonts w:eastAsia="DengXian"/>
                  <w:b w:val="0"/>
                  <w:bCs/>
                </w:rPr>
                <w:t>[0]</w:t>
              </w:r>
            </w:ins>
          </w:p>
        </w:tc>
        <w:tc>
          <w:tcPr>
            <w:tcW w:w="2269" w:type="dxa"/>
            <w:tcBorders>
              <w:top w:val="single" w:sz="4" w:space="0" w:color="000000"/>
              <w:left w:val="single" w:sz="4" w:space="0" w:color="000000"/>
              <w:bottom w:val="single" w:sz="4" w:space="0" w:color="000000"/>
              <w:right w:val="single" w:sz="4" w:space="0" w:color="000000"/>
            </w:tcBorders>
          </w:tcPr>
          <w:p w14:paraId="3F5BFE4E" w14:textId="77777777" w:rsidR="00963B92" w:rsidRPr="00A34901" w:rsidRDefault="00963B92" w:rsidP="00AB4E3F">
            <w:pPr>
              <w:pStyle w:val="TAH"/>
              <w:jc w:val="left"/>
              <w:rPr>
                <w:ins w:id="903" w:author="Abdul Rasheed M D" w:date="2023-05-05T12:02:00Z"/>
                <w:b w:val="0"/>
                <w:bCs/>
              </w:rPr>
            </w:pPr>
            <w:ins w:id="904" w:author="Abdul Rasheed M D" w:date="2023-05-05T12:02:00Z">
              <w:r w:rsidRPr="00A34901">
                <w:rPr>
                  <w:b w:val="0"/>
                  <w:bCs/>
                </w:rPr>
                <w:t>sibType3</w:t>
              </w:r>
            </w:ins>
          </w:p>
        </w:tc>
        <w:tc>
          <w:tcPr>
            <w:tcW w:w="1702" w:type="dxa"/>
            <w:tcBorders>
              <w:top w:val="single" w:sz="4" w:space="0" w:color="000000"/>
              <w:left w:val="single" w:sz="4" w:space="0" w:color="000000"/>
              <w:bottom w:val="single" w:sz="4" w:space="0" w:color="000000"/>
              <w:right w:val="single" w:sz="4" w:space="0" w:color="000000"/>
            </w:tcBorders>
          </w:tcPr>
          <w:p w14:paraId="4737C78F" w14:textId="77777777" w:rsidR="00963B92" w:rsidRPr="00C25BC1" w:rsidRDefault="00963B92" w:rsidP="00AB4E3F">
            <w:pPr>
              <w:pStyle w:val="TAH"/>
              <w:jc w:val="left"/>
              <w:rPr>
                <w:ins w:id="90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1EF8EE4" w14:textId="77777777" w:rsidR="00963B92" w:rsidRPr="00C25BC1" w:rsidRDefault="00963B92" w:rsidP="00AB4E3F">
            <w:pPr>
              <w:pStyle w:val="TAH"/>
              <w:jc w:val="left"/>
              <w:rPr>
                <w:ins w:id="906" w:author="Abdul Rasheed M D" w:date="2023-05-05T12:02:00Z"/>
                <w:b w:val="0"/>
              </w:rPr>
            </w:pPr>
          </w:p>
        </w:tc>
      </w:tr>
      <w:tr w:rsidR="00963B92" w:rsidRPr="00C25BC1" w14:paraId="7E3775F0" w14:textId="77777777" w:rsidTr="00AB4E3F">
        <w:trPr>
          <w:ins w:id="90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AB66D2A" w14:textId="77777777" w:rsidR="00963B92" w:rsidRDefault="00963B92" w:rsidP="00AB4E3F">
            <w:pPr>
              <w:pStyle w:val="TAH"/>
              <w:jc w:val="left"/>
              <w:rPr>
                <w:ins w:id="908" w:author="Abdul Rasheed M D" w:date="2023-05-05T12:02:00Z"/>
                <w:b w:val="0"/>
                <w:bCs/>
                <w:lang w:eastAsia="zh-CN"/>
              </w:rPr>
            </w:pPr>
            <w:ins w:id="909" w:author="Abdul Rasheed M D" w:date="2023-05-05T12:02:00Z">
              <w:r>
                <w:rPr>
                  <w:b w:val="0"/>
                  <w:bCs/>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3869F01" w14:textId="77777777" w:rsidR="00963B92" w:rsidRPr="00F43A82" w:rsidRDefault="00963B92" w:rsidP="00AB4E3F">
            <w:pPr>
              <w:pStyle w:val="TAH"/>
              <w:jc w:val="left"/>
              <w:rPr>
                <w:ins w:id="910"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2E8EAC6D" w14:textId="77777777" w:rsidR="00963B92" w:rsidRPr="00C25BC1" w:rsidRDefault="00963B92" w:rsidP="00AB4E3F">
            <w:pPr>
              <w:pStyle w:val="TAH"/>
              <w:jc w:val="left"/>
              <w:rPr>
                <w:ins w:id="91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2799AE1" w14:textId="77777777" w:rsidR="00963B92" w:rsidRPr="00C25BC1" w:rsidRDefault="00963B92" w:rsidP="00AB4E3F">
            <w:pPr>
              <w:pStyle w:val="TAH"/>
              <w:jc w:val="left"/>
              <w:rPr>
                <w:ins w:id="912" w:author="Abdul Rasheed M D" w:date="2023-05-05T12:02:00Z"/>
                <w:b w:val="0"/>
              </w:rPr>
            </w:pPr>
          </w:p>
        </w:tc>
      </w:tr>
      <w:tr w:rsidR="00963B92" w:rsidRPr="00C25BC1" w14:paraId="0545E40D" w14:textId="77777777" w:rsidTr="00AB4E3F">
        <w:trPr>
          <w:ins w:id="91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0B46DFA" w14:textId="77777777" w:rsidR="00963B92" w:rsidRPr="008B66D5" w:rsidRDefault="00963B92" w:rsidP="00AB4E3F">
            <w:pPr>
              <w:pStyle w:val="TAH"/>
              <w:jc w:val="left"/>
              <w:rPr>
                <w:ins w:id="914" w:author="Abdul Rasheed M D" w:date="2023-05-05T12:02:00Z"/>
                <w:b w:val="0"/>
                <w:bCs/>
                <w:lang w:eastAsia="zh-CN"/>
              </w:rPr>
            </w:pPr>
            <w:ins w:id="915" w:author="Abdul Rasheed M D" w:date="2023-05-05T12:02: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14EBD7FB" w14:textId="77777777" w:rsidR="00963B92" w:rsidRPr="00C25BC1" w:rsidRDefault="00963B92" w:rsidP="00AB4E3F">
            <w:pPr>
              <w:pStyle w:val="TAH"/>
              <w:jc w:val="left"/>
              <w:rPr>
                <w:ins w:id="916" w:author="Abdul Rasheed M D" w:date="2023-05-05T12:02:00Z"/>
                <w:b w:val="0"/>
              </w:rPr>
            </w:pPr>
            <w:ins w:id="917" w:author="Abdul Rasheed M D" w:date="2023-05-05T12:02: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36C96897" w14:textId="77777777" w:rsidR="00963B92" w:rsidRPr="00C25BC1" w:rsidRDefault="00963B92" w:rsidP="00AB4E3F">
            <w:pPr>
              <w:pStyle w:val="TAH"/>
              <w:jc w:val="left"/>
              <w:rPr>
                <w:ins w:id="91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E295E" w14:textId="77777777" w:rsidR="00963B92" w:rsidRPr="00C25BC1" w:rsidRDefault="00963B92" w:rsidP="00AB4E3F">
            <w:pPr>
              <w:pStyle w:val="TAH"/>
              <w:jc w:val="left"/>
              <w:rPr>
                <w:ins w:id="919" w:author="Abdul Rasheed M D" w:date="2023-05-05T12:02:00Z"/>
                <w:b w:val="0"/>
              </w:rPr>
            </w:pPr>
          </w:p>
        </w:tc>
      </w:tr>
      <w:tr w:rsidR="00963B92" w:rsidRPr="00C25BC1" w14:paraId="60AF575E" w14:textId="77777777" w:rsidTr="00AB4E3F">
        <w:trPr>
          <w:ins w:id="92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54A8596" w14:textId="77777777" w:rsidR="00963B92" w:rsidRPr="008B66D5" w:rsidRDefault="00963B92" w:rsidP="00AB4E3F">
            <w:pPr>
              <w:pStyle w:val="TAH"/>
              <w:jc w:val="left"/>
              <w:rPr>
                <w:ins w:id="921" w:author="Abdul Rasheed M D" w:date="2023-05-05T12:02:00Z"/>
                <w:b w:val="0"/>
                <w:bCs/>
              </w:rPr>
            </w:pPr>
            <w:ins w:id="922" w:author="Abdul Rasheed M D" w:date="2023-05-05T12:02: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76F3B48A" w14:textId="77777777" w:rsidR="00963B92" w:rsidRPr="00C25BC1" w:rsidRDefault="00963B92" w:rsidP="00AB4E3F">
            <w:pPr>
              <w:pStyle w:val="TAH"/>
              <w:jc w:val="left"/>
              <w:rPr>
                <w:ins w:id="923" w:author="Abdul Rasheed M D" w:date="2023-05-05T12:02:00Z"/>
                <w:b w:val="0"/>
              </w:rPr>
            </w:pPr>
            <w:ins w:id="924"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E62054B" w14:textId="77777777" w:rsidR="00963B92" w:rsidRPr="00C25BC1" w:rsidRDefault="00963B92" w:rsidP="00AB4E3F">
            <w:pPr>
              <w:pStyle w:val="TAH"/>
              <w:jc w:val="left"/>
              <w:rPr>
                <w:ins w:id="92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72157F" w14:textId="77777777" w:rsidR="00963B92" w:rsidRPr="00C25BC1" w:rsidRDefault="00963B92" w:rsidP="00AB4E3F">
            <w:pPr>
              <w:pStyle w:val="TAH"/>
              <w:jc w:val="left"/>
              <w:rPr>
                <w:ins w:id="926" w:author="Abdul Rasheed M D" w:date="2023-05-05T12:02:00Z"/>
                <w:b w:val="0"/>
              </w:rPr>
            </w:pPr>
          </w:p>
        </w:tc>
      </w:tr>
      <w:tr w:rsidR="00963B92" w:rsidRPr="00C25BC1" w14:paraId="2B77B2E7" w14:textId="77777777" w:rsidTr="00AB4E3F">
        <w:trPr>
          <w:ins w:id="92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1B78DC3" w14:textId="77777777" w:rsidR="00963B92" w:rsidRPr="008B66D5" w:rsidRDefault="00963B92" w:rsidP="00AB4E3F">
            <w:pPr>
              <w:pStyle w:val="TAH"/>
              <w:jc w:val="left"/>
              <w:rPr>
                <w:ins w:id="928" w:author="Abdul Rasheed M D" w:date="2023-05-05T12:02:00Z"/>
                <w:b w:val="0"/>
                <w:bCs/>
                <w:lang w:eastAsia="zh-CN"/>
              </w:rPr>
            </w:pPr>
            <w:ins w:id="929" w:author="Abdul Rasheed M D" w:date="2023-05-05T12:02: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39C638CC" w14:textId="77777777" w:rsidR="00963B92" w:rsidRPr="00C25BC1" w:rsidRDefault="00963B92" w:rsidP="00AB4E3F">
            <w:pPr>
              <w:pStyle w:val="TAH"/>
              <w:jc w:val="left"/>
              <w:rPr>
                <w:ins w:id="930" w:author="Abdul Rasheed M D" w:date="2023-05-05T12:02:00Z"/>
                <w:b w:val="0"/>
              </w:rPr>
            </w:pPr>
            <w:ins w:id="931" w:author="Abdul Rasheed M D" w:date="2023-05-05T12:02:00Z">
              <w:r>
                <w:rPr>
                  <w:b w:val="0"/>
                </w:rPr>
                <w:t>true</w:t>
              </w:r>
            </w:ins>
          </w:p>
        </w:tc>
        <w:tc>
          <w:tcPr>
            <w:tcW w:w="1702" w:type="dxa"/>
            <w:tcBorders>
              <w:top w:val="single" w:sz="4" w:space="0" w:color="000000"/>
              <w:left w:val="single" w:sz="4" w:space="0" w:color="000000"/>
              <w:bottom w:val="single" w:sz="4" w:space="0" w:color="000000"/>
              <w:right w:val="single" w:sz="4" w:space="0" w:color="000000"/>
            </w:tcBorders>
          </w:tcPr>
          <w:p w14:paraId="047DC47A" w14:textId="77777777" w:rsidR="00963B92" w:rsidRPr="00C25BC1" w:rsidRDefault="00963B92" w:rsidP="00AB4E3F">
            <w:pPr>
              <w:pStyle w:val="TAH"/>
              <w:jc w:val="left"/>
              <w:rPr>
                <w:ins w:id="93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E7320B" w14:textId="77777777" w:rsidR="00963B92" w:rsidRPr="00C25BC1" w:rsidRDefault="00963B92" w:rsidP="00AB4E3F">
            <w:pPr>
              <w:pStyle w:val="TAH"/>
              <w:jc w:val="left"/>
              <w:rPr>
                <w:ins w:id="933" w:author="Abdul Rasheed M D" w:date="2023-05-05T12:02:00Z"/>
                <w:b w:val="0"/>
              </w:rPr>
            </w:pPr>
          </w:p>
        </w:tc>
      </w:tr>
      <w:tr w:rsidR="00963B92" w:rsidRPr="00C25BC1" w14:paraId="79A6F7CC" w14:textId="77777777" w:rsidTr="00AB4E3F">
        <w:trPr>
          <w:ins w:id="93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A1718C4" w14:textId="77777777" w:rsidR="00963B92" w:rsidRPr="00C25BC1" w:rsidRDefault="00963B92" w:rsidP="00AB4E3F">
            <w:pPr>
              <w:pStyle w:val="TAH"/>
              <w:jc w:val="left"/>
              <w:rPr>
                <w:ins w:id="935" w:author="Abdul Rasheed M D" w:date="2023-05-05T12:02:00Z"/>
                <w:b w:val="0"/>
                <w:lang w:eastAsia="zh-CN"/>
              </w:rPr>
            </w:pPr>
            <w:ins w:id="936"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31DF0AB" w14:textId="77777777" w:rsidR="00963B92" w:rsidRPr="00C25BC1" w:rsidRDefault="00963B92" w:rsidP="00AB4E3F">
            <w:pPr>
              <w:pStyle w:val="TAH"/>
              <w:jc w:val="left"/>
              <w:rPr>
                <w:ins w:id="93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3EA6A551" w14:textId="77777777" w:rsidR="00963B92" w:rsidRPr="00C25BC1" w:rsidRDefault="00963B92" w:rsidP="00AB4E3F">
            <w:pPr>
              <w:pStyle w:val="TAH"/>
              <w:jc w:val="left"/>
              <w:rPr>
                <w:ins w:id="93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A20DC0F" w14:textId="77777777" w:rsidR="00963B92" w:rsidRPr="00C25BC1" w:rsidRDefault="00963B92" w:rsidP="00AB4E3F">
            <w:pPr>
              <w:pStyle w:val="TAH"/>
              <w:jc w:val="left"/>
              <w:rPr>
                <w:ins w:id="939" w:author="Abdul Rasheed M D" w:date="2023-05-05T12:02:00Z"/>
                <w:b w:val="0"/>
              </w:rPr>
            </w:pPr>
          </w:p>
        </w:tc>
      </w:tr>
      <w:tr w:rsidR="00963B92" w:rsidRPr="00C25BC1" w14:paraId="25DBC7C3" w14:textId="77777777" w:rsidTr="00AB4E3F">
        <w:trPr>
          <w:ins w:id="94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57D50D6" w14:textId="77777777" w:rsidR="00963B92" w:rsidRPr="00C25BC1" w:rsidRDefault="00963B92" w:rsidP="00AB4E3F">
            <w:pPr>
              <w:pStyle w:val="TAH"/>
              <w:jc w:val="left"/>
              <w:rPr>
                <w:ins w:id="941" w:author="Abdul Rasheed M D" w:date="2023-05-05T12:02:00Z"/>
                <w:b w:val="0"/>
                <w:lang w:eastAsia="zh-CN"/>
              </w:rPr>
            </w:pPr>
            <w:ins w:id="942" w:author="Abdul Rasheed M D" w:date="2023-05-05T12:02: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0392E1CF" w14:textId="77777777" w:rsidR="00963B92" w:rsidRPr="00A34901" w:rsidRDefault="00963B92" w:rsidP="00AB4E3F">
            <w:pPr>
              <w:pStyle w:val="TAH"/>
              <w:jc w:val="left"/>
              <w:rPr>
                <w:ins w:id="943" w:author="Abdul Rasheed M D" w:date="2023-05-05T12:02:00Z"/>
                <w:b w:val="0"/>
                <w:bCs/>
              </w:rPr>
            </w:pPr>
            <w:ins w:id="944" w:author="Abdul Rasheed M D" w:date="2023-05-05T12:02:00Z">
              <w:r w:rsidRPr="00A34901">
                <w:rPr>
                  <w:b w:val="0"/>
                  <w:bCs/>
                </w:rPr>
                <w:t>requestForOtherSI</w:t>
              </w:r>
            </w:ins>
          </w:p>
        </w:tc>
        <w:tc>
          <w:tcPr>
            <w:tcW w:w="1702" w:type="dxa"/>
            <w:tcBorders>
              <w:top w:val="single" w:sz="4" w:space="0" w:color="000000"/>
              <w:left w:val="single" w:sz="4" w:space="0" w:color="000000"/>
              <w:bottom w:val="single" w:sz="4" w:space="0" w:color="000000"/>
              <w:right w:val="single" w:sz="4" w:space="0" w:color="000000"/>
            </w:tcBorders>
          </w:tcPr>
          <w:p w14:paraId="34ED814A" w14:textId="77777777" w:rsidR="00963B92" w:rsidRPr="00C25BC1" w:rsidRDefault="00963B92" w:rsidP="00AB4E3F">
            <w:pPr>
              <w:pStyle w:val="TAH"/>
              <w:jc w:val="left"/>
              <w:rPr>
                <w:ins w:id="94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685CB7A" w14:textId="77777777" w:rsidR="00963B92" w:rsidRPr="00C25BC1" w:rsidRDefault="00963B92" w:rsidP="00AB4E3F">
            <w:pPr>
              <w:pStyle w:val="TAH"/>
              <w:jc w:val="left"/>
              <w:rPr>
                <w:ins w:id="946" w:author="Abdul Rasheed M D" w:date="2023-05-05T12:02:00Z"/>
                <w:b w:val="0"/>
              </w:rPr>
            </w:pPr>
          </w:p>
        </w:tc>
      </w:tr>
      <w:tr w:rsidR="00963B92" w:rsidRPr="00C25BC1" w14:paraId="5345BE9C" w14:textId="77777777" w:rsidTr="00AB4E3F">
        <w:trPr>
          <w:ins w:id="94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B8B3F68" w14:textId="77777777" w:rsidR="00963B92" w:rsidRPr="00C25BC1" w:rsidRDefault="00963B92" w:rsidP="00AB4E3F">
            <w:pPr>
              <w:pStyle w:val="TAH"/>
              <w:jc w:val="left"/>
              <w:rPr>
                <w:ins w:id="948" w:author="Abdul Rasheed M D" w:date="2023-05-05T12:02:00Z"/>
                <w:b w:val="0"/>
                <w:lang w:eastAsia="zh-CN"/>
              </w:rPr>
            </w:pPr>
            <w:ins w:id="949"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80C6222" w14:textId="77777777" w:rsidR="00963B92" w:rsidRPr="00C25BC1" w:rsidRDefault="00963B92" w:rsidP="00AB4E3F">
            <w:pPr>
              <w:pStyle w:val="TAH"/>
              <w:jc w:val="left"/>
              <w:rPr>
                <w:ins w:id="950"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E1D74CF" w14:textId="77777777" w:rsidR="00963B92" w:rsidRPr="00C25BC1" w:rsidRDefault="00963B92" w:rsidP="00AB4E3F">
            <w:pPr>
              <w:pStyle w:val="TAH"/>
              <w:jc w:val="left"/>
              <w:rPr>
                <w:ins w:id="95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B172DD2" w14:textId="77777777" w:rsidR="00963B92" w:rsidRPr="00C25BC1" w:rsidRDefault="00963B92" w:rsidP="00AB4E3F">
            <w:pPr>
              <w:pStyle w:val="TAH"/>
              <w:jc w:val="left"/>
              <w:rPr>
                <w:ins w:id="952" w:author="Abdul Rasheed M D" w:date="2023-05-05T12:02:00Z"/>
                <w:b w:val="0"/>
              </w:rPr>
            </w:pPr>
          </w:p>
        </w:tc>
      </w:tr>
      <w:tr w:rsidR="00963B92" w:rsidRPr="00C25BC1" w14:paraId="57D1923B" w14:textId="77777777" w:rsidTr="00AB4E3F">
        <w:trPr>
          <w:ins w:id="95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5AE4109" w14:textId="77777777" w:rsidR="00963B92" w:rsidRPr="00C25BC1" w:rsidRDefault="00963B92" w:rsidP="00AB4E3F">
            <w:pPr>
              <w:pStyle w:val="TAH"/>
              <w:jc w:val="left"/>
              <w:rPr>
                <w:ins w:id="954" w:author="Abdul Rasheed M D" w:date="2023-05-05T12:02:00Z"/>
                <w:b w:val="0"/>
                <w:lang w:eastAsia="zh-CN"/>
              </w:rPr>
            </w:pPr>
            <w:ins w:id="955"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901D25A" w14:textId="77777777" w:rsidR="00963B92" w:rsidRPr="00C25BC1" w:rsidRDefault="00963B92" w:rsidP="00AB4E3F">
            <w:pPr>
              <w:pStyle w:val="TAH"/>
              <w:jc w:val="left"/>
              <w:rPr>
                <w:ins w:id="956"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5EFCFF7" w14:textId="77777777" w:rsidR="00963B92" w:rsidRPr="00C25BC1" w:rsidRDefault="00963B92" w:rsidP="00AB4E3F">
            <w:pPr>
              <w:pStyle w:val="TAH"/>
              <w:jc w:val="left"/>
              <w:rPr>
                <w:ins w:id="95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C0A0793" w14:textId="77777777" w:rsidR="00963B92" w:rsidRPr="00C25BC1" w:rsidRDefault="00963B92" w:rsidP="00AB4E3F">
            <w:pPr>
              <w:pStyle w:val="TAH"/>
              <w:jc w:val="left"/>
              <w:rPr>
                <w:ins w:id="958" w:author="Abdul Rasheed M D" w:date="2023-05-05T12:02:00Z"/>
                <w:b w:val="0"/>
              </w:rPr>
            </w:pPr>
          </w:p>
        </w:tc>
      </w:tr>
      <w:tr w:rsidR="00963B92" w:rsidRPr="00C25BC1" w14:paraId="35A6E2B5" w14:textId="77777777" w:rsidTr="00AB4E3F">
        <w:trPr>
          <w:ins w:id="95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DE3B6C8" w14:textId="77777777" w:rsidR="00963B92" w:rsidRPr="00C25BC1" w:rsidRDefault="00963B92" w:rsidP="00AB4E3F">
            <w:pPr>
              <w:pStyle w:val="TAH"/>
              <w:jc w:val="left"/>
              <w:rPr>
                <w:ins w:id="960" w:author="Abdul Rasheed M D" w:date="2023-05-05T12:02:00Z"/>
                <w:b w:val="0"/>
              </w:rPr>
            </w:pPr>
            <w:ins w:id="961" w:author="Abdul Rasheed M D" w:date="2023-05-05T12:02: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3E7C5DC" w14:textId="77777777" w:rsidR="00963B92" w:rsidRPr="00C25BC1" w:rsidRDefault="00963B92" w:rsidP="00AB4E3F">
            <w:pPr>
              <w:pStyle w:val="TAH"/>
              <w:jc w:val="left"/>
              <w:rPr>
                <w:ins w:id="962"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2D9E7365" w14:textId="77777777" w:rsidR="00963B92" w:rsidRPr="00C25BC1" w:rsidRDefault="00963B92" w:rsidP="00AB4E3F">
            <w:pPr>
              <w:pStyle w:val="TAH"/>
              <w:jc w:val="left"/>
              <w:rPr>
                <w:ins w:id="96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2BDC7CD" w14:textId="77777777" w:rsidR="00963B92" w:rsidRPr="00C25BC1" w:rsidRDefault="00963B92" w:rsidP="00AB4E3F">
            <w:pPr>
              <w:pStyle w:val="TAH"/>
              <w:jc w:val="left"/>
              <w:rPr>
                <w:ins w:id="964" w:author="Abdul Rasheed M D" w:date="2023-05-05T12:02:00Z"/>
                <w:b w:val="0"/>
              </w:rPr>
            </w:pPr>
          </w:p>
        </w:tc>
      </w:tr>
      <w:tr w:rsidR="00963B92" w:rsidRPr="00C25BC1" w14:paraId="2C806955" w14:textId="77777777" w:rsidTr="00AB4E3F">
        <w:trPr>
          <w:ins w:id="96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E540E6C" w14:textId="77777777" w:rsidR="00963B92" w:rsidRPr="00C25BC1" w:rsidRDefault="00963B92" w:rsidP="00AB4E3F">
            <w:pPr>
              <w:pStyle w:val="TAH"/>
              <w:jc w:val="left"/>
              <w:rPr>
                <w:ins w:id="966" w:author="Abdul Rasheed M D" w:date="2023-05-05T12:02:00Z"/>
                <w:b w:val="0"/>
                <w:lang w:eastAsia="zh-CN"/>
              </w:rPr>
            </w:pPr>
            <w:ins w:id="967"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9BA28D0" w14:textId="77777777" w:rsidR="00963B92" w:rsidRPr="00C25BC1" w:rsidRDefault="00963B92" w:rsidP="00AB4E3F">
            <w:pPr>
              <w:pStyle w:val="TAH"/>
              <w:jc w:val="left"/>
              <w:rPr>
                <w:ins w:id="968"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5BC9CC3" w14:textId="77777777" w:rsidR="00963B92" w:rsidRPr="00C25BC1" w:rsidRDefault="00963B92" w:rsidP="00AB4E3F">
            <w:pPr>
              <w:pStyle w:val="TAH"/>
              <w:jc w:val="left"/>
              <w:rPr>
                <w:ins w:id="96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FD6BF94" w14:textId="77777777" w:rsidR="00963B92" w:rsidRPr="00C25BC1" w:rsidRDefault="00963B92" w:rsidP="00AB4E3F">
            <w:pPr>
              <w:pStyle w:val="TAH"/>
              <w:jc w:val="left"/>
              <w:rPr>
                <w:ins w:id="970" w:author="Abdul Rasheed M D" w:date="2023-05-05T12:02:00Z"/>
                <w:b w:val="0"/>
              </w:rPr>
            </w:pPr>
          </w:p>
        </w:tc>
      </w:tr>
      <w:tr w:rsidR="00963B92" w:rsidRPr="00C25BC1" w14:paraId="6018093D" w14:textId="77777777" w:rsidTr="00AB4E3F">
        <w:trPr>
          <w:ins w:id="97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555B02E" w14:textId="77777777" w:rsidR="00963B92" w:rsidRPr="00C25BC1" w:rsidRDefault="00963B92" w:rsidP="00AB4E3F">
            <w:pPr>
              <w:pStyle w:val="TAH"/>
              <w:jc w:val="left"/>
              <w:rPr>
                <w:ins w:id="972" w:author="Abdul Rasheed M D" w:date="2023-05-05T12:02:00Z"/>
                <w:b w:val="0"/>
                <w:lang w:eastAsia="zh-CN"/>
              </w:rPr>
            </w:pPr>
            <w:ins w:id="973" w:author="Abdul Rasheed M D" w:date="2023-05-05T12:02: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5354A76E" w14:textId="77777777" w:rsidR="00963B92" w:rsidRPr="00C25BC1" w:rsidRDefault="00963B92" w:rsidP="00AB4E3F">
            <w:pPr>
              <w:pStyle w:val="TAH"/>
              <w:jc w:val="left"/>
              <w:rPr>
                <w:ins w:id="974"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1A8152E" w14:textId="77777777" w:rsidR="00963B92" w:rsidRPr="00C25BC1" w:rsidRDefault="00963B92" w:rsidP="00AB4E3F">
            <w:pPr>
              <w:pStyle w:val="TAH"/>
              <w:jc w:val="left"/>
              <w:rPr>
                <w:ins w:id="97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84166F7" w14:textId="77777777" w:rsidR="00963B92" w:rsidRPr="00C25BC1" w:rsidRDefault="00963B92" w:rsidP="00AB4E3F">
            <w:pPr>
              <w:pStyle w:val="TAH"/>
              <w:jc w:val="left"/>
              <w:rPr>
                <w:ins w:id="976" w:author="Abdul Rasheed M D" w:date="2023-05-05T12:02:00Z"/>
                <w:b w:val="0"/>
              </w:rPr>
            </w:pPr>
          </w:p>
        </w:tc>
      </w:tr>
    </w:tbl>
    <w:p w14:paraId="15275E80" w14:textId="77777777" w:rsidR="00963B92" w:rsidRDefault="00963B92" w:rsidP="00963B92">
      <w:pPr>
        <w:pStyle w:val="Heading2"/>
        <w:rPr>
          <w:ins w:id="977" w:author="Abdul Rasheed M D" w:date="2023-05-05T12:02:00Z"/>
        </w:rPr>
      </w:pPr>
    </w:p>
    <w:bookmarkEnd w:id="0"/>
    <w:p w14:paraId="6DB0D926" w14:textId="77777777" w:rsidR="00963B92" w:rsidRPr="00C25BC1" w:rsidRDefault="00963B92" w:rsidP="00963B92"/>
    <w:sectPr w:rsidR="00963B92"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D2D23"/>
    <w:rsid w:val="001214E1"/>
    <w:rsid w:val="001F2DD0"/>
    <w:rsid w:val="001F3D02"/>
    <w:rsid w:val="001F6210"/>
    <w:rsid w:val="003613AD"/>
    <w:rsid w:val="003824C7"/>
    <w:rsid w:val="003D33A7"/>
    <w:rsid w:val="00421D26"/>
    <w:rsid w:val="00491B17"/>
    <w:rsid w:val="005418F0"/>
    <w:rsid w:val="005C04B7"/>
    <w:rsid w:val="008B66D5"/>
    <w:rsid w:val="00963B92"/>
    <w:rsid w:val="00A34901"/>
    <w:rsid w:val="00A40BDD"/>
    <w:rsid w:val="00AB0218"/>
    <w:rsid w:val="00B35828"/>
    <w:rsid w:val="00BA6BB4"/>
    <w:rsid w:val="00D224F7"/>
    <w:rsid w:val="00DA1C17"/>
    <w:rsid w:val="00DF382C"/>
    <w:rsid w:val="00E617FF"/>
    <w:rsid w:val="00E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0D2D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0D2D23"/>
    <w:rPr>
      <w:rFonts w:ascii="Arial" w:eastAsia="Times New Roman" w:hAnsi="Arial" w:cs="Times New Roman"/>
      <w:sz w:val="20"/>
      <w:szCs w:val="20"/>
      <w:lang w:val="en-GB"/>
    </w:rPr>
  </w:style>
  <w:style w:type="character" w:styleId="Hyperlink">
    <w:name w:val="Hyperlink"/>
    <w:uiPriority w:val="99"/>
    <w:qFormat/>
    <w:rsid w:val="000D2D23"/>
    <w:rPr>
      <w:color w:val="0000FF"/>
      <w:u w:val="single"/>
    </w:rPr>
  </w:style>
  <w:style w:type="paragraph" w:styleId="Revision">
    <w:name w:val="Revision"/>
    <w:hidden/>
    <w:uiPriority w:val="99"/>
    <w:semiHidden/>
    <w:rsid w:val="00963B92"/>
    <w:pPr>
      <w:spacing w:after="0" w:line="240" w:lineRule="auto"/>
    </w:pPr>
  </w:style>
  <w:style w:type="character" w:styleId="CommentReference">
    <w:name w:val="annotation reference"/>
    <w:basedOn w:val="DefaultParagraphFont"/>
    <w:uiPriority w:val="99"/>
    <w:semiHidden/>
    <w:unhideWhenUsed/>
    <w:rsid w:val="00421D26"/>
    <w:rPr>
      <w:sz w:val="21"/>
      <w:szCs w:val="21"/>
    </w:rPr>
  </w:style>
  <w:style w:type="paragraph" w:styleId="CommentText">
    <w:name w:val="annotation text"/>
    <w:basedOn w:val="Normal"/>
    <w:link w:val="CommentTextChar"/>
    <w:uiPriority w:val="99"/>
    <w:semiHidden/>
    <w:unhideWhenUsed/>
    <w:rsid w:val="00421D26"/>
    <w:rPr>
      <w:rFonts w:eastAsiaTheme="minorEastAsia"/>
    </w:rPr>
  </w:style>
  <w:style w:type="character" w:customStyle="1" w:styleId="CommentTextChar">
    <w:name w:val="Comment Text Char"/>
    <w:basedOn w:val="DefaultParagraphFont"/>
    <w:link w:val="CommentText"/>
    <w:uiPriority w:val="99"/>
    <w:semiHidden/>
    <w:rsid w:val="00421D2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TotalTime>
  <Pages>9</Pages>
  <Words>2701</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15</cp:revision>
  <dcterms:created xsi:type="dcterms:W3CDTF">2023-05-03T15:05:00Z</dcterms:created>
  <dcterms:modified xsi:type="dcterms:W3CDTF">2023-05-23T04:50:00Z</dcterms:modified>
</cp:coreProperties>
</file>